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2796F" w14:textId="2D2A1947"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EF51E6">
        <w:rPr>
          <w:rFonts w:cs="Arial"/>
          <w:b/>
          <w:bCs/>
          <w:sz w:val="24"/>
          <w:szCs w:val="24"/>
        </w:rPr>
        <w:t>5</w:t>
      </w:r>
      <w:r>
        <w:rPr>
          <w:rFonts w:cs="Arial"/>
          <w:b/>
          <w:bCs/>
          <w:sz w:val="24"/>
          <w:szCs w:val="24"/>
        </w:rPr>
        <w:t>e</w:t>
      </w:r>
      <w:r w:rsidRPr="007D3E81">
        <w:rPr>
          <w:rFonts w:cs="Arial"/>
          <w:b/>
          <w:sz w:val="24"/>
          <w:szCs w:val="24"/>
        </w:rPr>
        <w:tab/>
      </w:r>
      <w:r w:rsidR="00370270">
        <w:rPr>
          <w:b/>
          <w:i/>
          <w:noProof/>
          <w:sz w:val="28"/>
        </w:rPr>
        <w:t>R3-2</w:t>
      </w:r>
      <w:r w:rsidR="00D91632">
        <w:rPr>
          <w:b/>
          <w:i/>
          <w:noProof/>
          <w:sz w:val="28"/>
        </w:rPr>
        <w:t>2</w:t>
      </w:r>
      <w:r w:rsidR="002E5568">
        <w:rPr>
          <w:b/>
          <w:i/>
          <w:noProof/>
          <w:sz w:val="28"/>
        </w:rPr>
        <w:t>1996</w:t>
      </w:r>
    </w:p>
    <w:p w14:paraId="6989537D" w14:textId="13CE3CA5"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C344B">
        <w:rPr>
          <w:rFonts w:cs="Arial"/>
          <w:b/>
          <w:bCs/>
          <w:sz w:val="24"/>
          <w:szCs w:val="24"/>
        </w:rPr>
        <w:t>21 February</w:t>
      </w:r>
      <w:r w:rsidR="00D91632">
        <w:rPr>
          <w:rFonts w:cs="Arial"/>
          <w:b/>
          <w:bCs/>
          <w:sz w:val="24"/>
          <w:szCs w:val="24"/>
        </w:rPr>
        <w:t xml:space="preserve"> </w:t>
      </w:r>
      <w:r>
        <w:rPr>
          <w:rFonts w:cs="Arial"/>
          <w:b/>
          <w:bCs/>
          <w:sz w:val="24"/>
          <w:szCs w:val="24"/>
        </w:rPr>
        <w:t>-</w:t>
      </w:r>
      <w:r w:rsidR="00D91632">
        <w:rPr>
          <w:rFonts w:cs="Arial"/>
          <w:b/>
          <w:bCs/>
          <w:sz w:val="24"/>
          <w:szCs w:val="24"/>
        </w:rPr>
        <w:t xml:space="preserve"> </w:t>
      </w:r>
      <w:r w:rsidR="00CC344B">
        <w:rPr>
          <w:rFonts w:cs="Arial"/>
          <w:b/>
          <w:bCs/>
          <w:sz w:val="24"/>
          <w:szCs w:val="24"/>
        </w:rPr>
        <w:t>3</w:t>
      </w:r>
      <w:r>
        <w:rPr>
          <w:rFonts w:cs="Arial"/>
          <w:b/>
          <w:bCs/>
          <w:sz w:val="24"/>
          <w:szCs w:val="24"/>
        </w:rPr>
        <w:t xml:space="preserve"> </w:t>
      </w:r>
      <w:r w:rsidR="00CC344B">
        <w:rPr>
          <w:rFonts w:cs="Arial"/>
          <w:b/>
          <w:bCs/>
          <w:sz w:val="24"/>
          <w:szCs w:val="24"/>
        </w:rPr>
        <w:t>March</w:t>
      </w:r>
      <w:r w:rsidRPr="0081673E">
        <w:rPr>
          <w:rFonts w:cs="Arial"/>
          <w:b/>
          <w:bCs/>
          <w:sz w:val="24"/>
          <w:szCs w:val="24"/>
        </w:rPr>
        <w:t xml:space="preserve"> 202</w:t>
      </w:r>
      <w:r w:rsidR="00D91632">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4162B8E9"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2E5568">
        <w:rPr>
          <w:rFonts w:ascii="Arial" w:hAnsi="Arial" w:cs="Arial"/>
          <w:b/>
          <w:bCs/>
          <w:sz w:val="24"/>
          <w:lang w:val="en-US"/>
        </w:rPr>
        <w:t>24.3</w:t>
      </w:r>
      <w:proofErr w:type="gramEnd"/>
    </w:p>
    <w:p w14:paraId="61F6732C" w14:textId="6453D669"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193315FA"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863B4" w:rsidRPr="00F863B4">
        <w:rPr>
          <w:rFonts w:ascii="Arial" w:hAnsi="Arial" w:cs="Arial"/>
          <w:b/>
          <w:bCs/>
          <w:sz w:val="24"/>
          <w:lang w:val="en-US"/>
        </w:rPr>
        <w:t xml:space="preserve">(TP to </w:t>
      </w:r>
      <w:r w:rsidR="006060BD">
        <w:rPr>
          <w:rFonts w:ascii="Arial" w:hAnsi="Arial" w:cs="Arial"/>
          <w:b/>
          <w:bCs/>
          <w:sz w:val="24"/>
          <w:lang w:val="en-US"/>
        </w:rPr>
        <w:t>CG</w:t>
      </w:r>
      <w:r w:rsidR="00F863B4" w:rsidRPr="00F863B4">
        <w:rPr>
          <w:rFonts w:ascii="Arial" w:hAnsi="Arial" w:cs="Arial"/>
          <w:b/>
          <w:bCs/>
          <w:sz w:val="24"/>
          <w:lang w:val="en-US"/>
        </w:rPr>
        <w:t>-SDT TS 38.4</w:t>
      </w:r>
      <w:r w:rsidR="006060BD">
        <w:rPr>
          <w:rFonts w:ascii="Arial" w:hAnsi="Arial" w:cs="Arial"/>
          <w:b/>
          <w:bCs/>
          <w:sz w:val="24"/>
          <w:lang w:val="en-US"/>
        </w:rPr>
        <w:t>7</w:t>
      </w:r>
      <w:r w:rsidR="00F863B4" w:rsidRPr="00F863B4">
        <w:rPr>
          <w:rFonts w:ascii="Arial" w:hAnsi="Arial" w:cs="Arial"/>
          <w:b/>
          <w:bCs/>
          <w:sz w:val="24"/>
          <w:lang w:val="en-US"/>
        </w:rPr>
        <w:t xml:space="preserve">3 BL CR) </w:t>
      </w:r>
      <w:r w:rsidR="006060BD">
        <w:rPr>
          <w:rFonts w:ascii="Arial" w:hAnsi="Arial" w:cs="Arial"/>
          <w:b/>
          <w:bCs/>
          <w:sz w:val="24"/>
          <w:lang w:val="en-US"/>
        </w:rPr>
        <w:t>New Cause in the UE Context Release Request message</w:t>
      </w:r>
    </w:p>
    <w:p w14:paraId="0340B097" w14:textId="1E31B830"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FC7FA3">
        <w:rPr>
          <w:rFonts w:ascii="Arial" w:hAnsi="Arial" w:cs="Arial"/>
          <w:b/>
          <w:bCs/>
          <w:sz w:val="24"/>
          <w:lang w:val="en-US"/>
        </w:rPr>
        <w:t>Discussion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1B299D44" w14:textId="2B457791" w:rsidR="006060BD" w:rsidRDefault="00F863B4" w:rsidP="00F863B4">
      <w:pPr>
        <w:pStyle w:val="Proposal"/>
        <w:numPr>
          <w:ilvl w:val="0"/>
          <w:numId w:val="0"/>
        </w:numPr>
        <w:jc w:val="left"/>
        <w:rPr>
          <w:rFonts w:eastAsiaTheme="minorEastAsia"/>
          <w:b w:val="0"/>
        </w:rPr>
      </w:pPr>
      <w:r w:rsidRPr="00F863B4">
        <w:rPr>
          <w:rFonts w:eastAsiaTheme="minorEastAsia" w:hint="eastAsia"/>
          <w:b w:val="0"/>
        </w:rPr>
        <w:t>I</w:t>
      </w:r>
      <w:r w:rsidRPr="00F863B4">
        <w:rPr>
          <w:rFonts w:eastAsiaTheme="minorEastAsia"/>
          <w:b w:val="0"/>
        </w:rPr>
        <w:t xml:space="preserve">n RAN3#114bis-e, </w:t>
      </w:r>
      <w:r w:rsidR="006060BD">
        <w:rPr>
          <w:rFonts w:eastAsiaTheme="minorEastAsia"/>
          <w:b w:val="0"/>
        </w:rPr>
        <w:t>it was agreed that:</w:t>
      </w:r>
    </w:p>
    <w:p w14:paraId="17C48B89" w14:textId="77777777" w:rsidR="006060BD" w:rsidRPr="00E6426C" w:rsidRDefault="006060BD" w:rsidP="006060BD">
      <w:pPr>
        <w:pStyle w:val="26"/>
        <w:spacing w:after="120"/>
        <w:ind w:left="0"/>
        <w:rPr>
          <w:rFonts w:ascii="Calibri" w:hAnsi="Calibri" w:cs="Calibri"/>
          <w:b/>
          <w:color w:val="008000"/>
          <w:sz w:val="18"/>
          <w:lang w:eastAsia="en-US"/>
        </w:rPr>
      </w:pPr>
      <w:bookmarkStart w:id="4" w:name="_Hlk95401152"/>
      <w:r w:rsidRPr="00E6426C">
        <w:rPr>
          <w:rFonts w:ascii="Calibri" w:hAnsi="Calibri" w:cs="Calibri"/>
          <w:b/>
          <w:color w:val="008000"/>
          <w:sz w:val="18"/>
          <w:lang w:eastAsia="en-US"/>
        </w:rPr>
        <w:t>When the TAT-SDT expires, the gNB-DU initiates the UE Context Release Request procedure (details to be checked, FFS on new cause).</w:t>
      </w:r>
    </w:p>
    <w:bookmarkEnd w:id="4"/>
    <w:p w14:paraId="2308B418" w14:textId="012950E8" w:rsidR="006060BD" w:rsidRDefault="006060BD" w:rsidP="00F863B4">
      <w:pPr>
        <w:pStyle w:val="Proposal"/>
        <w:numPr>
          <w:ilvl w:val="0"/>
          <w:numId w:val="0"/>
        </w:numPr>
        <w:jc w:val="left"/>
        <w:rPr>
          <w:rFonts w:eastAsiaTheme="minorEastAsia"/>
          <w:b w:val="0"/>
          <w:lang w:val="en-US"/>
        </w:rPr>
      </w:pPr>
      <w:r>
        <w:rPr>
          <w:rFonts w:eastAsiaTheme="minorEastAsia" w:hint="eastAsia"/>
          <w:b w:val="0"/>
          <w:lang w:val="en-US"/>
        </w:rPr>
        <w:t>I</w:t>
      </w:r>
      <w:r>
        <w:rPr>
          <w:rFonts w:eastAsiaTheme="minorEastAsia"/>
          <w:b w:val="0"/>
          <w:lang w:val="en-US"/>
        </w:rPr>
        <w:t>n the TS 38.473, it is specified that:</w:t>
      </w:r>
    </w:p>
    <w:tbl>
      <w:tblPr>
        <w:tblStyle w:val="afb"/>
        <w:tblW w:w="0" w:type="auto"/>
        <w:tblLook w:val="04A0" w:firstRow="1" w:lastRow="0" w:firstColumn="1" w:lastColumn="0" w:noHBand="0" w:noVBand="1"/>
      </w:tblPr>
      <w:tblGrid>
        <w:gridCol w:w="9855"/>
      </w:tblGrid>
      <w:tr w:rsidR="006060BD" w14:paraId="2E9AE94D" w14:textId="77777777" w:rsidTr="006060BD">
        <w:tc>
          <w:tcPr>
            <w:tcW w:w="9855" w:type="dxa"/>
          </w:tcPr>
          <w:p w14:paraId="5B4F288A" w14:textId="77777777" w:rsidR="006060BD" w:rsidRPr="00EA5FA7" w:rsidRDefault="006060BD" w:rsidP="006060BD">
            <w:pPr>
              <w:pStyle w:val="4"/>
            </w:pPr>
            <w:bookmarkStart w:id="5" w:name="_Toc20955780"/>
            <w:bookmarkStart w:id="6" w:name="_Toc29892874"/>
            <w:bookmarkStart w:id="7" w:name="_Toc36556811"/>
            <w:bookmarkStart w:id="8" w:name="_Toc45832197"/>
            <w:bookmarkStart w:id="9" w:name="_Toc51763377"/>
            <w:bookmarkStart w:id="10" w:name="_Toc52131715"/>
            <w:r w:rsidRPr="00EA5FA7">
              <w:t>8.3.2.2</w:t>
            </w:r>
            <w:r w:rsidRPr="00EA5FA7">
              <w:tab/>
              <w:t>Successful Operation</w:t>
            </w:r>
            <w:bookmarkEnd w:id="5"/>
            <w:bookmarkEnd w:id="6"/>
            <w:bookmarkEnd w:id="7"/>
            <w:bookmarkEnd w:id="8"/>
            <w:bookmarkEnd w:id="9"/>
            <w:bookmarkEnd w:id="10"/>
          </w:p>
          <w:p w14:paraId="06D31C0A" w14:textId="27E6F0B1" w:rsidR="006060BD" w:rsidRPr="00EA5FA7" w:rsidRDefault="006060BD" w:rsidP="006060BD">
            <w:pPr>
              <w:pStyle w:val="TH"/>
            </w:pPr>
            <w:r w:rsidRPr="00EA5FA7">
              <w:rPr>
                <w:noProof/>
              </w:rPr>
              <w:drawing>
                <wp:inline distT="0" distB="0" distL="0" distR="0" wp14:anchorId="07F4F45C" wp14:editId="7383F1FA">
                  <wp:extent cx="3782060" cy="162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2060" cy="1628140"/>
                          </a:xfrm>
                          <a:prstGeom prst="rect">
                            <a:avLst/>
                          </a:prstGeom>
                          <a:noFill/>
                          <a:ln>
                            <a:noFill/>
                          </a:ln>
                        </pic:spPr>
                      </pic:pic>
                    </a:graphicData>
                  </a:graphic>
                </wp:inline>
              </w:drawing>
            </w:r>
          </w:p>
          <w:p w14:paraId="6BE7604E" w14:textId="77777777" w:rsidR="006060BD" w:rsidRPr="00EA5FA7" w:rsidRDefault="006060BD" w:rsidP="006060BD">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266684C7" w14:textId="77777777" w:rsidR="006060BD" w:rsidRPr="00EA5FA7" w:rsidRDefault="006060BD" w:rsidP="006060BD">
            <w:r w:rsidRPr="00EA5FA7">
              <w:t xml:space="preserve">The gNB-DU controlling a UE-associated logical F1-connection initiates the procedure by generating a UE CONTEXT RELEASE REQUEST message towards the affected gNB-CU node. </w:t>
            </w:r>
          </w:p>
          <w:p w14:paraId="46008442" w14:textId="77777777" w:rsidR="006060BD" w:rsidRDefault="006060BD" w:rsidP="006060BD">
            <w:r w:rsidRPr="00EA5FA7">
              <w:t xml:space="preserve">The UE CONTEXT RELEASE REQUEST message shall indicate </w:t>
            </w:r>
            <w:r w:rsidRPr="006060BD">
              <w:rPr>
                <w:highlight w:val="yellow"/>
              </w:rPr>
              <w:t>the appropriate cause value.</w:t>
            </w:r>
            <w:r w:rsidRPr="00246C50">
              <w:t xml:space="preserve"> </w:t>
            </w:r>
          </w:p>
          <w:p w14:paraId="2C2550D6" w14:textId="6141E7E3" w:rsidR="006060BD" w:rsidRPr="006060BD" w:rsidRDefault="006060BD" w:rsidP="00F863B4">
            <w:pPr>
              <w:pStyle w:val="Proposal"/>
              <w:numPr>
                <w:ilvl w:val="0"/>
                <w:numId w:val="0"/>
              </w:numPr>
              <w:jc w:val="left"/>
              <w:rPr>
                <w:rFonts w:eastAsiaTheme="minorEastAsia"/>
                <w:b w:val="0"/>
              </w:rPr>
            </w:pPr>
            <w:r>
              <w:rPr>
                <w:rFonts w:eastAsiaTheme="minorEastAsia"/>
                <w:b w:val="0"/>
              </w:rPr>
              <w:t>….</w:t>
            </w:r>
          </w:p>
        </w:tc>
      </w:tr>
    </w:tbl>
    <w:p w14:paraId="29118C1B" w14:textId="074E84F8" w:rsidR="006060BD" w:rsidRDefault="006060BD" w:rsidP="00F863B4">
      <w:pPr>
        <w:pStyle w:val="Proposal"/>
        <w:numPr>
          <w:ilvl w:val="0"/>
          <w:numId w:val="0"/>
        </w:numPr>
        <w:jc w:val="left"/>
        <w:rPr>
          <w:rFonts w:eastAsiaTheme="minorEastAsia"/>
          <w:b w:val="0"/>
          <w:lang w:val="en-US"/>
        </w:rPr>
      </w:pPr>
    </w:p>
    <w:p w14:paraId="6A4FD17E" w14:textId="4EED10DE" w:rsidR="006060BD" w:rsidRDefault="006060BD" w:rsidP="00F863B4">
      <w:pPr>
        <w:pStyle w:val="Proposal"/>
        <w:numPr>
          <w:ilvl w:val="0"/>
          <w:numId w:val="0"/>
        </w:numPr>
        <w:jc w:val="left"/>
        <w:rPr>
          <w:rFonts w:eastAsiaTheme="minorEastAsia"/>
          <w:b w:val="0"/>
          <w:lang w:val="en-US"/>
        </w:rPr>
      </w:pPr>
      <w:r>
        <w:rPr>
          <w:rFonts w:eastAsiaTheme="minorEastAsia" w:hint="eastAsia"/>
          <w:b w:val="0"/>
          <w:lang w:val="en-US"/>
        </w:rPr>
        <w:t>H</w:t>
      </w:r>
      <w:r>
        <w:rPr>
          <w:rFonts w:eastAsiaTheme="minorEastAsia"/>
          <w:b w:val="0"/>
          <w:lang w:val="en-US"/>
        </w:rPr>
        <w:t xml:space="preserve">owever, there is </w:t>
      </w:r>
      <w:r w:rsidR="00057230">
        <w:rPr>
          <w:rFonts w:eastAsiaTheme="minorEastAsia"/>
          <w:b w:val="0"/>
          <w:lang w:val="en-US"/>
        </w:rPr>
        <w:t xml:space="preserve">not any </w:t>
      </w:r>
      <w:r w:rsidRPr="006060BD">
        <w:rPr>
          <w:rFonts w:eastAsiaTheme="minorEastAsia"/>
          <w:b w:val="0"/>
          <w:lang w:val="en-US"/>
        </w:rPr>
        <w:t>appropriate</w:t>
      </w:r>
      <w:r>
        <w:rPr>
          <w:rFonts w:eastAsiaTheme="minorEastAsia"/>
          <w:b w:val="0"/>
          <w:lang w:val="en-US"/>
        </w:rPr>
        <w:t xml:space="preserve"> cause value can be used for the TAT-SDT expiry: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tblGrid>
      <w:tr w:rsidR="00057230" w:rsidRPr="00EA5FA7" w14:paraId="5BB91703" w14:textId="77777777" w:rsidTr="00F670D5">
        <w:tc>
          <w:tcPr>
            <w:tcW w:w="1526" w:type="dxa"/>
          </w:tcPr>
          <w:p w14:paraId="295E4692" w14:textId="77777777" w:rsidR="00057230" w:rsidRPr="00EA5FA7" w:rsidRDefault="00057230" w:rsidP="00F670D5">
            <w:pPr>
              <w:keepNext/>
              <w:keepLines/>
              <w:spacing w:after="0"/>
              <w:ind w:left="284"/>
              <w:rPr>
                <w:rFonts w:ascii="Arial" w:hAnsi="Arial" w:cs="Arial"/>
                <w:sz w:val="18"/>
                <w:szCs w:val="18"/>
                <w:lang w:eastAsia="ja-JP"/>
              </w:rPr>
            </w:pPr>
            <w:r w:rsidRPr="00EA5FA7">
              <w:rPr>
                <w:rFonts w:ascii="Arial" w:hAnsi="Arial" w:cs="Arial"/>
                <w:sz w:val="18"/>
                <w:szCs w:val="18"/>
                <w:lang w:eastAsia="ja-JP"/>
              </w:rPr>
              <w:lastRenderedPageBreak/>
              <w:t xml:space="preserve">&gt;&gt;Radio Network Layer Cause </w:t>
            </w:r>
          </w:p>
        </w:tc>
        <w:tc>
          <w:tcPr>
            <w:tcW w:w="1134" w:type="dxa"/>
          </w:tcPr>
          <w:p w14:paraId="20C62AC1" w14:textId="77777777" w:rsidR="00057230" w:rsidRPr="00EA5FA7" w:rsidRDefault="00057230" w:rsidP="00F670D5">
            <w:pPr>
              <w:pStyle w:val="TAL"/>
              <w:rPr>
                <w:lang w:eastAsia="ja-JP"/>
              </w:rPr>
            </w:pPr>
            <w:r w:rsidRPr="00EA5FA7">
              <w:rPr>
                <w:lang w:eastAsia="ja-JP"/>
              </w:rPr>
              <w:t>M</w:t>
            </w:r>
          </w:p>
        </w:tc>
        <w:tc>
          <w:tcPr>
            <w:tcW w:w="850" w:type="dxa"/>
          </w:tcPr>
          <w:p w14:paraId="6D62EE2D" w14:textId="77777777" w:rsidR="00057230" w:rsidRPr="00EA5FA7" w:rsidRDefault="00057230" w:rsidP="00F670D5">
            <w:pPr>
              <w:pStyle w:val="TAL"/>
              <w:rPr>
                <w:lang w:eastAsia="ja-JP"/>
              </w:rPr>
            </w:pPr>
          </w:p>
        </w:tc>
        <w:tc>
          <w:tcPr>
            <w:tcW w:w="4536" w:type="dxa"/>
          </w:tcPr>
          <w:p w14:paraId="075819CE" w14:textId="77777777" w:rsidR="00057230" w:rsidRPr="00EA5FA7" w:rsidRDefault="00057230" w:rsidP="00F670D5">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59E2A536" w14:textId="77777777" w:rsidR="00057230" w:rsidRPr="00EA5FA7" w:rsidRDefault="00057230" w:rsidP="00F670D5">
            <w:pPr>
              <w:pStyle w:val="TAL"/>
              <w:rPr>
                <w:lang w:eastAsia="ja-JP"/>
              </w:rPr>
            </w:pPr>
            <w:r w:rsidRPr="00EA5FA7">
              <w:rPr>
                <w:lang w:eastAsia="ja-JP"/>
              </w:rPr>
              <w:t xml:space="preserve">Unknown or already allocated gNB-DU UE F1AP ID, </w:t>
            </w:r>
          </w:p>
          <w:p w14:paraId="66E8FD5A" w14:textId="77777777" w:rsidR="00057230" w:rsidRPr="00EA5FA7" w:rsidRDefault="00057230" w:rsidP="00F670D5">
            <w:pPr>
              <w:pStyle w:val="TAL"/>
              <w:rPr>
                <w:rFonts w:eastAsia="MS Mincho"/>
                <w:lang w:eastAsia="ja-JP"/>
              </w:rPr>
            </w:pPr>
            <w:r w:rsidRPr="00EA5FA7">
              <w:rPr>
                <w:lang w:eastAsia="ja-JP"/>
              </w:rPr>
              <w:t xml:space="preserve">Unknown or inconsistent pair of UE F1AP ID, </w:t>
            </w:r>
          </w:p>
          <w:p w14:paraId="134C65C0" w14:textId="77777777" w:rsidR="00057230" w:rsidRPr="00EA5FA7" w:rsidRDefault="00057230" w:rsidP="00F670D5">
            <w:pPr>
              <w:pStyle w:val="TAL"/>
              <w:rPr>
                <w:lang w:eastAsia="ja-JP"/>
              </w:rPr>
            </w:pPr>
            <w:r w:rsidRPr="00EA5FA7">
              <w:rPr>
                <w:lang w:eastAsia="ja-JP"/>
              </w:rPr>
              <w:t xml:space="preserve">Interaction with other procedure, </w:t>
            </w:r>
          </w:p>
          <w:p w14:paraId="74E83A7B" w14:textId="77777777" w:rsidR="00057230" w:rsidRPr="00EA5FA7" w:rsidRDefault="00057230" w:rsidP="00F670D5">
            <w:pPr>
              <w:pStyle w:val="TAL"/>
              <w:rPr>
                <w:lang w:eastAsia="ja-JP"/>
              </w:rPr>
            </w:pPr>
            <w:r w:rsidRPr="00EA5FA7">
              <w:rPr>
                <w:lang w:eastAsia="ja-JP"/>
              </w:rPr>
              <w:t xml:space="preserve">Not supported QCI Value, </w:t>
            </w:r>
          </w:p>
          <w:p w14:paraId="0C1888AF" w14:textId="77777777" w:rsidR="00057230" w:rsidRPr="00EA5FA7" w:rsidRDefault="00057230" w:rsidP="00F670D5">
            <w:pPr>
              <w:pStyle w:val="TAL"/>
              <w:rPr>
                <w:lang w:eastAsia="ja-JP"/>
              </w:rPr>
            </w:pPr>
            <w:r w:rsidRPr="00EA5FA7">
              <w:rPr>
                <w:lang w:eastAsia="ja-JP"/>
              </w:rPr>
              <w:t xml:space="preserve">Action Desirable for Radio Reasons, </w:t>
            </w:r>
          </w:p>
          <w:p w14:paraId="244048C4" w14:textId="77777777" w:rsidR="00057230" w:rsidRPr="00EA5FA7" w:rsidRDefault="00057230" w:rsidP="00F670D5">
            <w:pPr>
              <w:pStyle w:val="TAL"/>
              <w:rPr>
                <w:lang w:eastAsia="ja-JP"/>
              </w:rPr>
            </w:pPr>
            <w:r w:rsidRPr="00EA5FA7">
              <w:rPr>
                <w:lang w:eastAsia="ja-JP"/>
              </w:rPr>
              <w:t xml:space="preserve">No Radio Resources Available, </w:t>
            </w:r>
          </w:p>
          <w:p w14:paraId="51343A9A" w14:textId="77777777" w:rsidR="00057230" w:rsidRPr="00EA5FA7" w:rsidRDefault="00057230" w:rsidP="00F670D5">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1" w:name="_Hlk40304981"/>
            <w:r w:rsidRPr="00356814">
              <w:rPr>
                <w:rFonts w:cs="Arial"/>
                <w:szCs w:val="18"/>
                <w:lang w:eastAsia="ja-JP"/>
              </w:rPr>
              <w:t>gNB-CU</w:t>
            </w:r>
            <w:r w:rsidRPr="00B31D95">
              <w:rPr>
                <w:rFonts w:cs="Arial"/>
                <w:szCs w:val="18"/>
                <w:lang w:eastAsia="ja-JP"/>
              </w:rPr>
              <w:t xml:space="preserve"> Cell Capacity Exceeded</w:t>
            </w:r>
            <w:bookmarkEnd w:id="11"/>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EA5FA7">
              <w:rPr>
                <w:lang w:eastAsia="ja-JP"/>
              </w:rPr>
              <w:t>)</w:t>
            </w:r>
          </w:p>
        </w:tc>
      </w:tr>
    </w:tbl>
    <w:p w14:paraId="5AC504F7" w14:textId="535C5444" w:rsidR="00057230" w:rsidRPr="00057230" w:rsidRDefault="00057230" w:rsidP="00F863B4">
      <w:pPr>
        <w:pStyle w:val="Proposal"/>
        <w:numPr>
          <w:ilvl w:val="0"/>
          <w:numId w:val="0"/>
        </w:numPr>
        <w:jc w:val="left"/>
        <w:rPr>
          <w:rFonts w:eastAsiaTheme="minorEastAsia"/>
          <w:b w:val="0"/>
        </w:rPr>
      </w:pPr>
    </w:p>
    <w:p w14:paraId="2509E872" w14:textId="4F5284E0" w:rsidR="00F863B4" w:rsidRPr="00435845" w:rsidRDefault="00F863B4" w:rsidP="00435845">
      <w:pPr>
        <w:pStyle w:val="Proposal"/>
        <w:numPr>
          <w:ilvl w:val="0"/>
          <w:numId w:val="0"/>
        </w:numPr>
        <w:ind w:left="1004" w:hangingChars="500" w:hanging="1004"/>
        <w:jc w:val="left"/>
        <w:rPr>
          <w:rFonts w:eastAsiaTheme="minorEastAsia" w:cs="Arial"/>
        </w:rPr>
      </w:pPr>
      <w:r w:rsidRPr="00F863B4">
        <w:rPr>
          <w:rFonts w:eastAsiaTheme="minorEastAsia" w:cs="Arial" w:hint="eastAsia"/>
        </w:rPr>
        <w:t>P</w:t>
      </w:r>
      <w:r w:rsidRPr="00F863B4">
        <w:rPr>
          <w:rFonts w:eastAsiaTheme="minorEastAsia" w:cs="Arial"/>
        </w:rPr>
        <w:t xml:space="preserve">roposal: Introduce a new </w:t>
      </w:r>
      <w:r w:rsidR="006060BD">
        <w:rPr>
          <w:rFonts w:eastAsiaTheme="minorEastAsia" w:cs="Arial"/>
        </w:rPr>
        <w:t>cause value</w:t>
      </w:r>
      <w:r w:rsidR="006060BD" w:rsidRPr="00435845">
        <w:rPr>
          <w:rFonts w:eastAsiaTheme="minorEastAsia" w:cs="Arial"/>
        </w:rPr>
        <w:t xml:space="preserve"> </w:t>
      </w:r>
      <w:r w:rsidR="00435845">
        <w:rPr>
          <w:rFonts w:eastAsiaTheme="minorEastAsia" w:cs="Arial"/>
        </w:rPr>
        <w:t>‘</w:t>
      </w:r>
      <w:r w:rsidR="006060BD" w:rsidRPr="00435845">
        <w:rPr>
          <w:rFonts w:eastAsiaTheme="minorEastAsia" w:cs="Arial"/>
        </w:rPr>
        <w:t>TAT</w:t>
      </w:r>
      <w:r w:rsidR="00435845" w:rsidRPr="00435845">
        <w:rPr>
          <w:rFonts w:eastAsiaTheme="minorEastAsia" w:cs="Arial"/>
        </w:rPr>
        <w:t>-SDT expiry</w:t>
      </w:r>
      <w:r w:rsidR="00435845">
        <w:rPr>
          <w:rFonts w:eastAsiaTheme="minorEastAsia" w:cs="Arial"/>
        </w:rPr>
        <w:t>’</w:t>
      </w:r>
      <w:r w:rsidR="00435845" w:rsidRPr="00435845">
        <w:rPr>
          <w:rFonts w:eastAsiaTheme="minorEastAsia" w:cs="Arial"/>
        </w:rPr>
        <w:t xml:space="preserve"> </w:t>
      </w:r>
      <w:r w:rsidR="00435845">
        <w:rPr>
          <w:rFonts w:eastAsiaTheme="minorEastAsia" w:cs="Arial"/>
        </w:rPr>
        <w:t>i</w:t>
      </w:r>
      <w:r w:rsidR="00435845" w:rsidRPr="00435845">
        <w:rPr>
          <w:rFonts w:eastAsiaTheme="minorEastAsia" w:cs="Arial"/>
        </w:rPr>
        <w:t>n the UE context Release Request message.</w:t>
      </w:r>
    </w:p>
    <w:p w14:paraId="229F3B5D" w14:textId="2695618E" w:rsidR="00C62FB8" w:rsidRDefault="00F863B4" w:rsidP="00C62FB8">
      <w:pPr>
        <w:rPr>
          <w:rFonts w:ascii="Arial" w:eastAsiaTheme="minorEastAsia" w:hAnsi="Arial" w:cs="Arial"/>
          <w:lang w:eastAsia="zh-CN"/>
        </w:rPr>
      </w:pPr>
      <w:r>
        <w:rPr>
          <w:rFonts w:ascii="Arial" w:eastAsiaTheme="minorEastAsia" w:hAnsi="Arial" w:cs="Arial"/>
          <w:lang w:eastAsia="zh-CN"/>
        </w:rPr>
        <w:t xml:space="preserve">This contribution provides the </w:t>
      </w:r>
      <w:r>
        <w:rPr>
          <w:rFonts w:ascii="Arial" w:eastAsiaTheme="minorEastAsia" w:hAnsi="Arial" w:cs="Arial" w:hint="eastAsia"/>
          <w:lang w:eastAsia="zh-CN"/>
        </w:rPr>
        <w:t>TP</w:t>
      </w:r>
      <w:r w:rsidRPr="00F863B4">
        <w:rPr>
          <w:rFonts w:ascii="Arial" w:eastAsiaTheme="minorEastAsia" w:hAnsi="Arial" w:cs="Arial"/>
          <w:lang w:eastAsia="zh-CN"/>
        </w:rPr>
        <w:t xml:space="preserve"> to RA-SDT TS 38.4</w:t>
      </w:r>
      <w:r w:rsidR="00435845">
        <w:rPr>
          <w:rFonts w:ascii="Arial" w:eastAsiaTheme="minorEastAsia" w:hAnsi="Arial" w:cs="Arial"/>
          <w:lang w:eastAsia="zh-CN"/>
        </w:rPr>
        <w:t>7</w:t>
      </w:r>
      <w:r w:rsidRPr="00F863B4">
        <w:rPr>
          <w:rFonts w:ascii="Arial" w:eastAsiaTheme="minorEastAsia" w:hAnsi="Arial" w:cs="Arial"/>
          <w:lang w:eastAsia="zh-CN"/>
        </w:rPr>
        <w:t>3 BL CR</w:t>
      </w:r>
      <w:r>
        <w:rPr>
          <w:rFonts w:ascii="Arial" w:eastAsiaTheme="minorEastAsia" w:hAnsi="Arial" w:cs="Arial"/>
          <w:lang w:eastAsia="zh-CN"/>
        </w:rPr>
        <w:t>.</w:t>
      </w:r>
    </w:p>
    <w:p w14:paraId="60151E86" w14:textId="70AF09E7" w:rsidR="00F863B4" w:rsidRDefault="00F863B4" w:rsidP="00F863B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sidRPr="002E76D7">
        <w:rPr>
          <w:rFonts w:eastAsia="宋体" w:cs="Arial"/>
          <w:b/>
          <w:sz w:val="32"/>
          <w:szCs w:val="32"/>
          <w:lang w:val="en-US" w:eastAsia="zh-CN"/>
        </w:rPr>
        <w:tab/>
      </w:r>
      <w:r>
        <w:rPr>
          <w:rFonts w:eastAsia="宋体" w:cs="Arial"/>
          <w:b/>
          <w:sz w:val="32"/>
          <w:szCs w:val="32"/>
          <w:lang w:val="en-US" w:eastAsia="zh-CN"/>
        </w:rPr>
        <w:t>Text Proposal</w:t>
      </w:r>
    </w:p>
    <w:p w14:paraId="061BC740" w14:textId="6F9A29EC" w:rsidR="00F863B4" w:rsidRDefault="00F863B4" w:rsidP="00F863B4">
      <w:pPr>
        <w:rPr>
          <w:rFonts w:eastAsia="宋体"/>
          <w:lang w:val="en-US" w:eastAsia="zh-CN"/>
        </w:rPr>
      </w:pPr>
    </w:p>
    <w:p w14:paraId="08473CCC" w14:textId="558202BB" w:rsidR="00F863B4" w:rsidRPr="001C211D" w:rsidRDefault="00F863B4" w:rsidP="00F863B4">
      <w:pPr>
        <w:rPr>
          <w:rFonts w:eastAsia="宋体"/>
          <w:i/>
          <w:iCs/>
          <w:sz w:val="28"/>
          <w:szCs w:val="28"/>
          <w:lang w:val="en-US" w:eastAsia="zh-CN"/>
        </w:rPr>
      </w:pPr>
      <w:r w:rsidRPr="001C211D">
        <w:rPr>
          <w:rFonts w:eastAsia="宋体" w:hint="eastAsia"/>
          <w:i/>
          <w:iCs/>
          <w:sz w:val="28"/>
          <w:szCs w:val="28"/>
          <w:highlight w:val="yellow"/>
          <w:lang w:val="en-US" w:eastAsia="zh-CN"/>
        </w:rPr>
        <w:t>-</w:t>
      </w:r>
      <w:r w:rsidRPr="001C211D">
        <w:rPr>
          <w:rFonts w:eastAsia="宋体"/>
          <w:i/>
          <w:iCs/>
          <w:sz w:val="28"/>
          <w:szCs w:val="28"/>
          <w:highlight w:val="yellow"/>
          <w:lang w:val="en-US" w:eastAsia="zh-CN"/>
        </w:rPr>
        <w:t>------------Change Start-----------</w:t>
      </w:r>
    </w:p>
    <w:p w14:paraId="5557103C" w14:textId="77777777" w:rsidR="00057230" w:rsidRPr="00EA5FA7" w:rsidRDefault="00057230" w:rsidP="00057230">
      <w:pPr>
        <w:pStyle w:val="4"/>
        <w:rPr>
          <w:rFonts w:cs="Arial"/>
          <w:szCs w:val="24"/>
        </w:rPr>
      </w:pPr>
      <w:bookmarkStart w:id="12" w:name="_Toc20955906"/>
      <w:bookmarkStart w:id="13" w:name="_Toc29893024"/>
      <w:bookmarkStart w:id="14" w:name="_Toc36556961"/>
      <w:bookmarkStart w:id="15" w:name="_Toc45832409"/>
      <w:bookmarkStart w:id="16" w:name="_Toc51763689"/>
      <w:bookmarkStart w:id="17" w:name="_Toc52132027"/>
      <w:r w:rsidRPr="00EA5FA7">
        <w:rPr>
          <w:lang w:eastAsia="zh-CN"/>
        </w:rPr>
        <w:t>9.3.1.2</w:t>
      </w:r>
      <w:r w:rsidRPr="00EA5FA7">
        <w:rPr>
          <w:lang w:eastAsia="zh-CN"/>
        </w:rPr>
        <w:tab/>
      </w:r>
      <w:r w:rsidRPr="00EA5FA7">
        <w:rPr>
          <w:rFonts w:cs="Arial"/>
          <w:szCs w:val="24"/>
        </w:rPr>
        <w:t>Cause</w:t>
      </w:r>
      <w:bookmarkEnd w:id="12"/>
      <w:bookmarkEnd w:id="13"/>
      <w:bookmarkEnd w:id="14"/>
      <w:bookmarkEnd w:id="15"/>
      <w:bookmarkEnd w:id="16"/>
      <w:bookmarkEnd w:id="17"/>
    </w:p>
    <w:p w14:paraId="0816B833" w14:textId="77777777" w:rsidR="00057230" w:rsidRPr="00EA5FA7" w:rsidRDefault="00057230" w:rsidP="00057230">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57230" w:rsidRPr="00EA5FA7" w14:paraId="1AD6B94D" w14:textId="77777777" w:rsidTr="00F670D5">
        <w:tc>
          <w:tcPr>
            <w:tcW w:w="1526" w:type="dxa"/>
          </w:tcPr>
          <w:p w14:paraId="6AA52D4E" w14:textId="77777777" w:rsidR="00057230" w:rsidRPr="00EA5FA7" w:rsidRDefault="00057230" w:rsidP="00F670D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5DC7ECB0" w14:textId="77777777" w:rsidR="00057230" w:rsidRPr="00EA5FA7" w:rsidRDefault="00057230" w:rsidP="00F670D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59D01698" w14:textId="77777777" w:rsidR="00057230" w:rsidRPr="00EA5FA7" w:rsidRDefault="00057230" w:rsidP="00F670D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1EFFAC53" w14:textId="77777777" w:rsidR="00057230" w:rsidRPr="00EA5FA7" w:rsidRDefault="00057230" w:rsidP="00F670D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51829D3B" w14:textId="77777777" w:rsidR="00057230" w:rsidRPr="00EA5FA7" w:rsidRDefault="00057230" w:rsidP="00F670D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057230" w:rsidRPr="00EA5FA7" w14:paraId="10745714" w14:textId="77777777" w:rsidTr="00F670D5">
        <w:tc>
          <w:tcPr>
            <w:tcW w:w="1526" w:type="dxa"/>
          </w:tcPr>
          <w:p w14:paraId="3A8F82C9" w14:textId="77777777" w:rsidR="00057230" w:rsidRPr="00EA5FA7" w:rsidRDefault="00057230" w:rsidP="00F670D5">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E991B42" w14:textId="77777777" w:rsidR="00057230" w:rsidRPr="00EA5FA7" w:rsidRDefault="00057230" w:rsidP="00F670D5">
            <w:pPr>
              <w:pStyle w:val="TAL"/>
              <w:rPr>
                <w:lang w:eastAsia="ja-JP"/>
              </w:rPr>
            </w:pPr>
            <w:r w:rsidRPr="00EA5FA7">
              <w:rPr>
                <w:lang w:eastAsia="ja-JP"/>
              </w:rPr>
              <w:t>M</w:t>
            </w:r>
          </w:p>
        </w:tc>
        <w:tc>
          <w:tcPr>
            <w:tcW w:w="850" w:type="dxa"/>
          </w:tcPr>
          <w:p w14:paraId="42B77C55" w14:textId="77777777" w:rsidR="00057230" w:rsidRPr="00EA5FA7" w:rsidRDefault="00057230" w:rsidP="00F670D5">
            <w:pPr>
              <w:pStyle w:val="TAL"/>
              <w:rPr>
                <w:lang w:eastAsia="ja-JP"/>
              </w:rPr>
            </w:pPr>
          </w:p>
        </w:tc>
        <w:tc>
          <w:tcPr>
            <w:tcW w:w="4536" w:type="dxa"/>
          </w:tcPr>
          <w:p w14:paraId="14299C0D" w14:textId="77777777" w:rsidR="00057230" w:rsidRPr="00EA5FA7" w:rsidRDefault="00057230" w:rsidP="00F670D5">
            <w:pPr>
              <w:pStyle w:val="TAL"/>
              <w:rPr>
                <w:lang w:eastAsia="ja-JP"/>
              </w:rPr>
            </w:pPr>
          </w:p>
        </w:tc>
        <w:tc>
          <w:tcPr>
            <w:tcW w:w="1276" w:type="dxa"/>
          </w:tcPr>
          <w:p w14:paraId="1B546A07" w14:textId="77777777" w:rsidR="00057230" w:rsidRPr="00EA5FA7" w:rsidRDefault="00057230" w:rsidP="00F670D5">
            <w:pPr>
              <w:pStyle w:val="TAL"/>
              <w:rPr>
                <w:lang w:eastAsia="ja-JP"/>
              </w:rPr>
            </w:pPr>
          </w:p>
        </w:tc>
      </w:tr>
      <w:tr w:rsidR="00057230" w:rsidRPr="00EA5FA7" w14:paraId="0D77E008" w14:textId="77777777" w:rsidTr="00F670D5">
        <w:tc>
          <w:tcPr>
            <w:tcW w:w="1526" w:type="dxa"/>
          </w:tcPr>
          <w:p w14:paraId="5A3D4725" w14:textId="77777777" w:rsidR="00057230" w:rsidRPr="00EA5FA7" w:rsidRDefault="00057230" w:rsidP="00F670D5">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7BDF4F13" w14:textId="77777777" w:rsidR="00057230" w:rsidRPr="00EA5FA7" w:rsidRDefault="00057230" w:rsidP="00F670D5">
            <w:pPr>
              <w:pStyle w:val="TAL"/>
              <w:rPr>
                <w:lang w:eastAsia="ja-JP"/>
              </w:rPr>
            </w:pPr>
          </w:p>
        </w:tc>
        <w:tc>
          <w:tcPr>
            <w:tcW w:w="850" w:type="dxa"/>
          </w:tcPr>
          <w:p w14:paraId="40E976AD" w14:textId="77777777" w:rsidR="00057230" w:rsidRPr="00EA5FA7" w:rsidRDefault="00057230" w:rsidP="00F670D5">
            <w:pPr>
              <w:pStyle w:val="TAL"/>
              <w:rPr>
                <w:lang w:eastAsia="ja-JP"/>
              </w:rPr>
            </w:pPr>
          </w:p>
        </w:tc>
        <w:tc>
          <w:tcPr>
            <w:tcW w:w="4536" w:type="dxa"/>
          </w:tcPr>
          <w:p w14:paraId="577A9E8B" w14:textId="77777777" w:rsidR="00057230" w:rsidRPr="00EA5FA7" w:rsidRDefault="00057230" w:rsidP="00F670D5">
            <w:pPr>
              <w:pStyle w:val="TAL"/>
              <w:rPr>
                <w:lang w:eastAsia="ja-JP"/>
              </w:rPr>
            </w:pPr>
          </w:p>
        </w:tc>
        <w:tc>
          <w:tcPr>
            <w:tcW w:w="1276" w:type="dxa"/>
          </w:tcPr>
          <w:p w14:paraId="16211038" w14:textId="77777777" w:rsidR="00057230" w:rsidRPr="00EA5FA7" w:rsidRDefault="00057230" w:rsidP="00F670D5">
            <w:pPr>
              <w:pStyle w:val="TAL"/>
              <w:rPr>
                <w:lang w:eastAsia="ja-JP"/>
              </w:rPr>
            </w:pPr>
          </w:p>
        </w:tc>
      </w:tr>
      <w:tr w:rsidR="00057230" w:rsidRPr="00EA5FA7" w14:paraId="112E5131" w14:textId="77777777" w:rsidTr="00F670D5">
        <w:tc>
          <w:tcPr>
            <w:tcW w:w="1526" w:type="dxa"/>
          </w:tcPr>
          <w:p w14:paraId="4ADA4269" w14:textId="77777777" w:rsidR="00057230" w:rsidRPr="00EA5FA7" w:rsidRDefault="00057230" w:rsidP="00F670D5">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32329621" w14:textId="77777777" w:rsidR="00057230" w:rsidRPr="00EA5FA7" w:rsidRDefault="00057230" w:rsidP="00F670D5">
            <w:pPr>
              <w:pStyle w:val="TAL"/>
              <w:rPr>
                <w:lang w:eastAsia="ja-JP"/>
              </w:rPr>
            </w:pPr>
            <w:r w:rsidRPr="00EA5FA7">
              <w:rPr>
                <w:lang w:eastAsia="ja-JP"/>
              </w:rPr>
              <w:t>M</w:t>
            </w:r>
          </w:p>
        </w:tc>
        <w:tc>
          <w:tcPr>
            <w:tcW w:w="850" w:type="dxa"/>
          </w:tcPr>
          <w:p w14:paraId="59B63D9D" w14:textId="77777777" w:rsidR="00057230" w:rsidRPr="00EA5FA7" w:rsidRDefault="00057230" w:rsidP="00F670D5">
            <w:pPr>
              <w:pStyle w:val="TAL"/>
              <w:rPr>
                <w:lang w:eastAsia="ja-JP"/>
              </w:rPr>
            </w:pPr>
          </w:p>
        </w:tc>
        <w:tc>
          <w:tcPr>
            <w:tcW w:w="4536" w:type="dxa"/>
          </w:tcPr>
          <w:p w14:paraId="3F6690C5" w14:textId="77777777" w:rsidR="00057230" w:rsidRPr="00EA5FA7" w:rsidRDefault="00057230" w:rsidP="00F670D5">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5CCC9C26" w14:textId="77777777" w:rsidR="00057230" w:rsidRPr="00EA5FA7" w:rsidRDefault="00057230" w:rsidP="00F670D5">
            <w:pPr>
              <w:pStyle w:val="TAL"/>
              <w:rPr>
                <w:lang w:eastAsia="ja-JP"/>
              </w:rPr>
            </w:pPr>
            <w:r w:rsidRPr="00EA5FA7">
              <w:rPr>
                <w:lang w:eastAsia="ja-JP"/>
              </w:rPr>
              <w:t xml:space="preserve">Unknown or already allocated gNB-DU UE F1AP ID, </w:t>
            </w:r>
          </w:p>
          <w:p w14:paraId="308F3BB1" w14:textId="77777777" w:rsidR="00057230" w:rsidRPr="00EA5FA7" w:rsidRDefault="00057230" w:rsidP="00F670D5">
            <w:pPr>
              <w:pStyle w:val="TAL"/>
              <w:rPr>
                <w:rFonts w:eastAsia="MS Mincho"/>
                <w:lang w:eastAsia="ja-JP"/>
              </w:rPr>
            </w:pPr>
            <w:r w:rsidRPr="00EA5FA7">
              <w:rPr>
                <w:lang w:eastAsia="ja-JP"/>
              </w:rPr>
              <w:t xml:space="preserve">Unknown or inconsistent pair of UE F1AP ID, </w:t>
            </w:r>
          </w:p>
          <w:p w14:paraId="01F1BFA2" w14:textId="77777777" w:rsidR="00057230" w:rsidRPr="00EA5FA7" w:rsidRDefault="00057230" w:rsidP="00F670D5">
            <w:pPr>
              <w:pStyle w:val="TAL"/>
              <w:rPr>
                <w:lang w:eastAsia="ja-JP"/>
              </w:rPr>
            </w:pPr>
            <w:r w:rsidRPr="00EA5FA7">
              <w:rPr>
                <w:lang w:eastAsia="ja-JP"/>
              </w:rPr>
              <w:t xml:space="preserve">Interaction with other procedure, </w:t>
            </w:r>
          </w:p>
          <w:p w14:paraId="32516486" w14:textId="77777777" w:rsidR="00057230" w:rsidRPr="00EA5FA7" w:rsidRDefault="00057230" w:rsidP="00F670D5">
            <w:pPr>
              <w:pStyle w:val="TAL"/>
              <w:rPr>
                <w:lang w:eastAsia="ja-JP"/>
              </w:rPr>
            </w:pPr>
            <w:r w:rsidRPr="00EA5FA7">
              <w:rPr>
                <w:lang w:eastAsia="ja-JP"/>
              </w:rPr>
              <w:t xml:space="preserve">Not supported QCI Value, </w:t>
            </w:r>
          </w:p>
          <w:p w14:paraId="778A24C5" w14:textId="77777777" w:rsidR="00057230" w:rsidRPr="00EA5FA7" w:rsidRDefault="00057230" w:rsidP="00F670D5">
            <w:pPr>
              <w:pStyle w:val="TAL"/>
              <w:rPr>
                <w:lang w:eastAsia="ja-JP"/>
              </w:rPr>
            </w:pPr>
            <w:r w:rsidRPr="00EA5FA7">
              <w:rPr>
                <w:lang w:eastAsia="ja-JP"/>
              </w:rPr>
              <w:t xml:space="preserve">Action Desirable for Radio Reasons, </w:t>
            </w:r>
          </w:p>
          <w:p w14:paraId="09B1A456" w14:textId="77777777" w:rsidR="00057230" w:rsidRPr="00EA5FA7" w:rsidRDefault="00057230" w:rsidP="00F670D5">
            <w:pPr>
              <w:pStyle w:val="TAL"/>
              <w:rPr>
                <w:lang w:eastAsia="ja-JP"/>
              </w:rPr>
            </w:pPr>
            <w:r w:rsidRPr="00EA5FA7">
              <w:rPr>
                <w:lang w:eastAsia="ja-JP"/>
              </w:rPr>
              <w:t xml:space="preserve">No Radio Resources Available, </w:t>
            </w:r>
          </w:p>
          <w:p w14:paraId="7EFA3A00" w14:textId="4DA4D710" w:rsidR="00057230" w:rsidRPr="00EA5FA7" w:rsidRDefault="00057230" w:rsidP="00F670D5">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r w:rsidRPr="00356814">
              <w:rPr>
                <w:rFonts w:cs="Arial"/>
                <w:szCs w:val="18"/>
                <w:lang w:eastAsia="ja-JP"/>
              </w:rPr>
              <w:t>gNB-CU</w:t>
            </w:r>
            <w:r w:rsidRPr="00B31D95">
              <w:rPr>
                <w:rFonts w:cs="Arial"/>
                <w:szCs w:val="18"/>
                <w:lang w:eastAsia="ja-JP"/>
              </w:rPr>
              <w:t xml:space="preserve"> Cell Capacity Exceeded</w:t>
            </w:r>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ins w:id="18" w:author="Lenovo" w:date="2022-02-10T20:03:00Z">
              <w:r>
                <w:t>, TAT-SDT Expiry</w:t>
              </w:r>
            </w:ins>
            <w:r w:rsidRPr="00EA5FA7">
              <w:rPr>
                <w:lang w:eastAsia="ja-JP"/>
              </w:rPr>
              <w:t>)</w:t>
            </w:r>
          </w:p>
        </w:tc>
        <w:tc>
          <w:tcPr>
            <w:tcW w:w="1276" w:type="dxa"/>
          </w:tcPr>
          <w:p w14:paraId="60900C22" w14:textId="77777777" w:rsidR="00057230" w:rsidRPr="00EA5FA7" w:rsidRDefault="00057230" w:rsidP="00F670D5">
            <w:pPr>
              <w:pStyle w:val="TAL"/>
              <w:rPr>
                <w:lang w:eastAsia="ja-JP"/>
              </w:rPr>
            </w:pPr>
          </w:p>
        </w:tc>
      </w:tr>
      <w:tr w:rsidR="00057230" w:rsidRPr="00EA5FA7" w14:paraId="5F938135" w14:textId="77777777" w:rsidTr="00F670D5">
        <w:tc>
          <w:tcPr>
            <w:tcW w:w="1526" w:type="dxa"/>
          </w:tcPr>
          <w:p w14:paraId="38ED7A4D" w14:textId="77777777" w:rsidR="00057230" w:rsidRPr="00EA5FA7" w:rsidRDefault="00057230" w:rsidP="00F670D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0979A9FA" w14:textId="77777777" w:rsidR="00057230" w:rsidRPr="00EA5FA7" w:rsidRDefault="00057230" w:rsidP="00F670D5">
            <w:pPr>
              <w:pStyle w:val="TAL"/>
              <w:rPr>
                <w:lang w:eastAsia="ja-JP"/>
              </w:rPr>
            </w:pPr>
          </w:p>
        </w:tc>
        <w:tc>
          <w:tcPr>
            <w:tcW w:w="850" w:type="dxa"/>
          </w:tcPr>
          <w:p w14:paraId="1B7A92AC" w14:textId="77777777" w:rsidR="00057230" w:rsidRPr="00EA5FA7" w:rsidRDefault="00057230" w:rsidP="00F670D5">
            <w:pPr>
              <w:pStyle w:val="TAL"/>
              <w:rPr>
                <w:lang w:eastAsia="ja-JP"/>
              </w:rPr>
            </w:pPr>
          </w:p>
        </w:tc>
        <w:tc>
          <w:tcPr>
            <w:tcW w:w="4536" w:type="dxa"/>
          </w:tcPr>
          <w:p w14:paraId="48598276" w14:textId="77777777" w:rsidR="00057230" w:rsidRPr="00EA5FA7" w:rsidRDefault="00057230" w:rsidP="00F670D5">
            <w:pPr>
              <w:pStyle w:val="TAL"/>
              <w:rPr>
                <w:lang w:eastAsia="ja-JP"/>
              </w:rPr>
            </w:pPr>
          </w:p>
        </w:tc>
        <w:tc>
          <w:tcPr>
            <w:tcW w:w="1276" w:type="dxa"/>
          </w:tcPr>
          <w:p w14:paraId="2CEEC8A1" w14:textId="77777777" w:rsidR="00057230" w:rsidRPr="00EA5FA7" w:rsidRDefault="00057230" w:rsidP="00F670D5">
            <w:pPr>
              <w:pStyle w:val="TAL"/>
              <w:rPr>
                <w:lang w:eastAsia="ja-JP"/>
              </w:rPr>
            </w:pPr>
          </w:p>
        </w:tc>
      </w:tr>
      <w:tr w:rsidR="00057230" w:rsidRPr="00EA5FA7" w14:paraId="38F25E2E" w14:textId="77777777" w:rsidTr="00F670D5">
        <w:tc>
          <w:tcPr>
            <w:tcW w:w="1526" w:type="dxa"/>
          </w:tcPr>
          <w:p w14:paraId="38D0BB5A" w14:textId="77777777" w:rsidR="00057230" w:rsidRPr="00EA5FA7" w:rsidRDefault="00057230" w:rsidP="00F670D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3AB03128" w14:textId="77777777" w:rsidR="00057230" w:rsidRPr="00EA5FA7" w:rsidRDefault="00057230" w:rsidP="00F670D5">
            <w:pPr>
              <w:pStyle w:val="TAL"/>
              <w:rPr>
                <w:lang w:eastAsia="ja-JP"/>
              </w:rPr>
            </w:pPr>
            <w:r w:rsidRPr="00EA5FA7">
              <w:rPr>
                <w:lang w:eastAsia="ja-JP"/>
              </w:rPr>
              <w:t>M</w:t>
            </w:r>
          </w:p>
        </w:tc>
        <w:tc>
          <w:tcPr>
            <w:tcW w:w="850" w:type="dxa"/>
          </w:tcPr>
          <w:p w14:paraId="145A8D9F" w14:textId="77777777" w:rsidR="00057230" w:rsidRPr="00EA5FA7" w:rsidRDefault="00057230" w:rsidP="00F670D5">
            <w:pPr>
              <w:pStyle w:val="TAL"/>
              <w:rPr>
                <w:lang w:eastAsia="ja-JP"/>
              </w:rPr>
            </w:pPr>
          </w:p>
        </w:tc>
        <w:tc>
          <w:tcPr>
            <w:tcW w:w="4536" w:type="dxa"/>
          </w:tcPr>
          <w:p w14:paraId="70F7C82D" w14:textId="77777777" w:rsidR="00057230" w:rsidRPr="00EA5FA7" w:rsidRDefault="00057230" w:rsidP="00F670D5">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6CC7681F" w14:textId="77777777" w:rsidR="00057230" w:rsidRPr="00EA5FA7" w:rsidRDefault="00057230" w:rsidP="00F670D5">
            <w:pPr>
              <w:pStyle w:val="TAL"/>
              <w:rPr>
                <w:lang w:eastAsia="ja-JP"/>
              </w:rPr>
            </w:pPr>
          </w:p>
        </w:tc>
      </w:tr>
      <w:tr w:rsidR="00057230" w:rsidRPr="00EA5FA7" w14:paraId="1B208C57" w14:textId="77777777" w:rsidTr="00F670D5">
        <w:tc>
          <w:tcPr>
            <w:tcW w:w="1526" w:type="dxa"/>
          </w:tcPr>
          <w:p w14:paraId="4513DA5C" w14:textId="77777777" w:rsidR="00057230" w:rsidRPr="00EA5FA7" w:rsidRDefault="00057230" w:rsidP="00F670D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25ACD87C" w14:textId="77777777" w:rsidR="00057230" w:rsidRPr="00EA5FA7" w:rsidRDefault="00057230" w:rsidP="00F670D5">
            <w:pPr>
              <w:pStyle w:val="TAL"/>
              <w:rPr>
                <w:lang w:eastAsia="ja-JP"/>
              </w:rPr>
            </w:pPr>
          </w:p>
        </w:tc>
        <w:tc>
          <w:tcPr>
            <w:tcW w:w="850" w:type="dxa"/>
          </w:tcPr>
          <w:p w14:paraId="72F9D773" w14:textId="77777777" w:rsidR="00057230" w:rsidRPr="00EA5FA7" w:rsidRDefault="00057230" w:rsidP="00F670D5">
            <w:pPr>
              <w:pStyle w:val="TAL"/>
              <w:rPr>
                <w:lang w:eastAsia="ja-JP"/>
              </w:rPr>
            </w:pPr>
          </w:p>
        </w:tc>
        <w:tc>
          <w:tcPr>
            <w:tcW w:w="4536" w:type="dxa"/>
          </w:tcPr>
          <w:p w14:paraId="75CB3EC6" w14:textId="77777777" w:rsidR="00057230" w:rsidRPr="00EA5FA7" w:rsidRDefault="00057230" w:rsidP="00F670D5">
            <w:pPr>
              <w:pStyle w:val="TAL"/>
              <w:rPr>
                <w:lang w:eastAsia="ja-JP"/>
              </w:rPr>
            </w:pPr>
          </w:p>
        </w:tc>
        <w:tc>
          <w:tcPr>
            <w:tcW w:w="1276" w:type="dxa"/>
          </w:tcPr>
          <w:p w14:paraId="113436A2" w14:textId="77777777" w:rsidR="00057230" w:rsidRPr="00EA5FA7" w:rsidRDefault="00057230" w:rsidP="00F670D5">
            <w:pPr>
              <w:pStyle w:val="TAL"/>
              <w:rPr>
                <w:lang w:eastAsia="ja-JP"/>
              </w:rPr>
            </w:pPr>
          </w:p>
        </w:tc>
      </w:tr>
      <w:tr w:rsidR="00057230" w:rsidRPr="00EA5FA7" w14:paraId="6535D199" w14:textId="77777777" w:rsidTr="00F670D5">
        <w:tc>
          <w:tcPr>
            <w:tcW w:w="1526" w:type="dxa"/>
          </w:tcPr>
          <w:p w14:paraId="4AB4B4E1" w14:textId="77777777" w:rsidR="00057230" w:rsidRPr="00EA5FA7" w:rsidRDefault="00057230" w:rsidP="00F670D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18BFC53" w14:textId="77777777" w:rsidR="00057230" w:rsidRPr="00EA5FA7" w:rsidRDefault="00057230" w:rsidP="00F670D5">
            <w:pPr>
              <w:pStyle w:val="TAL"/>
              <w:rPr>
                <w:lang w:eastAsia="ja-JP"/>
              </w:rPr>
            </w:pPr>
            <w:r w:rsidRPr="00EA5FA7">
              <w:rPr>
                <w:lang w:eastAsia="ja-JP"/>
              </w:rPr>
              <w:t>M</w:t>
            </w:r>
          </w:p>
        </w:tc>
        <w:tc>
          <w:tcPr>
            <w:tcW w:w="850" w:type="dxa"/>
          </w:tcPr>
          <w:p w14:paraId="425BB4CC" w14:textId="77777777" w:rsidR="00057230" w:rsidRPr="00EA5FA7" w:rsidRDefault="00057230" w:rsidP="00F670D5">
            <w:pPr>
              <w:pStyle w:val="TAL"/>
              <w:rPr>
                <w:lang w:eastAsia="ja-JP"/>
              </w:rPr>
            </w:pPr>
          </w:p>
        </w:tc>
        <w:tc>
          <w:tcPr>
            <w:tcW w:w="4536" w:type="dxa"/>
          </w:tcPr>
          <w:p w14:paraId="5333DC3C" w14:textId="77777777" w:rsidR="00057230" w:rsidRPr="00EA5FA7" w:rsidRDefault="00057230" w:rsidP="00F670D5">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0794D9BE" w14:textId="77777777" w:rsidR="00057230" w:rsidRPr="00EA5FA7" w:rsidRDefault="00057230" w:rsidP="00F670D5">
            <w:pPr>
              <w:pStyle w:val="TAL"/>
              <w:rPr>
                <w:lang w:eastAsia="ja-JP"/>
              </w:rPr>
            </w:pPr>
            <w:r w:rsidRPr="00EA5FA7">
              <w:rPr>
                <w:lang w:eastAsia="ja-JP"/>
              </w:rPr>
              <w:t>Semantic Error,</w:t>
            </w:r>
          </w:p>
          <w:p w14:paraId="74720FBC" w14:textId="77777777" w:rsidR="00057230" w:rsidRPr="00EA5FA7" w:rsidRDefault="00057230" w:rsidP="00F670D5">
            <w:pPr>
              <w:pStyle w:val="TAL"/>
              <w:rPr>
                <w:lang w:eastAsia="ja-JP"/>
              </w:rPr>
            </w:pPr>
            <w:r w:rsidRPr="00EA5FA7">
              <w:rPr>
                <w:lang w:eastAsia="ja-JP"/>
              </w:rPr>
              <w:t>Abstract Syntax Error (Falsely Constructed Message), Unspecified, ...)</w:t>
            </w:r>
          </w:p>
        </w:tc>
        <w:tc>
          <w:tcPr>
            <w:tcW w:w="1276" w:type="dxa"/>
          </w:tcPr>
          <w:p w14:paraId="56D28499" w14:textId="77777777" w:rsidR="00057230" w:rsidRPr="00EA5FA7" w:rsidRDefault="00057230" w:rsidP="00F670D5">
            <w:pPr>
              <w:pStyle w:val="TAL"/>
              <w:rPr>
                <w:lang w:eastAsia="ja-JP"/>
              </w:rPr>
            </w:pPr>
          </w:p>
        </w:tc>
      </w:tr>
      <w:tr w:rsidR="00057230" w:rsidRPr="00EA5FA7" w14:paraId="75744382" w14:textId="77777777" w:rsidTr="00F670D5">
        <w:tc>
          <w:tcPr>
            <w:tcW w:w="1526" w:type="dxa"/>
          </w:tcPr>
          <w:p w14:paraId="5CB6C9A0" w14:textId="77777777" w:rsidR="00057230" w:rsidRPr="00EA5FA7" w:rsidRDefault="00057230" w:rsidP="00F670D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6B61E04E" w14:textId="77777777" w:rsidR="00057230" w:rsidRPr="00EA5FA7" w:rsidRDefault="00057230" w:rsidP="00F670D5">
            <w:pPr>
              <w:pStyle w:val="TAL"/>
              <w:rPr>
                <w:lang w:eastAsia="ja-JP"/>
              </w:rPr>
            </w:pPr>
          </w:p>
        </w:tc>
        <w:tc>
          <w:tcPr>
            <w:tcW w:w="850" w:type="dxa"/>
          </w:tcPr>
          <w:p w14:paraId="24E700BB" w14:textId="77777777" w:rsidR="00057230" w:rsidRPr="00EA5FA7" w:rsidRDefault="00057230" w:rsidP="00F670D5">
            <w:pPr>
              <w:pStyle w:val="TAL"/>
              <w:rPr>
                <w:lang w:eastAsia="ja-JP"/>
              </w:rPr>
            </w:pPr>
          </w:p>
        </w:tc>
        <w:tc>
          <w:tcPr>
            <w:tcW w:w="4536" w:type="dxa"/>
          </w:tcPr>
          <w:p w14:paraId="4D13CB18" w14:textId="77777777" w:rsidR="00057230" w:rsidRPr="00EA5FA7" w:rsidRDefault="00057230" w:rsidP="00F670D5">
            <w:pPr>
              <w:pStyle w:val="TAL"/>
              <w:rPr>
                <w:lang w:eastAsia="ja-JP"/>
              </w:rPr>
            </w:pPr>
          </w:p>
        </w:tc>
        <w:tc>
          <w:tcPr>
            <w:tcW w:w="1276" w:type="dxa"/>
          </w:tcPr>
          <w:p w14:paraId="0B63244D" w14:textId="77777777" w:rsidR="00057230" w:rsidRPr="00EA5FA7" w:rsidRDefault="00057230" w:rsidP="00F670D5">
            <w:pPr>
              <w:pStyle w:val="TAL"/>
              <w:rPr>
                <w:lang w:eastAsia="ja-JP"/>
              </w:rPr>
            </w:pPr>
          </w:p>
        </w:tc>
      </w:tr>
      <w:tr w:rsidR="00057230" w:rsidRPr="00EA5FA7" w14:paraId="2E07CFC0" w14:textId="77777777" w:rsidTr="00F670D5">
        <w:tc>
          <w:tcPr>
            <w:tcW w:w="1526" w:type="dxa"/>
          </w:tcPr>
          <w:p w14:paraId="084ED282" w14:textId="77777777" w:rsidR="00057230" w:rsidRPr="00EA5FA7" w:rsidRDefault="00057230" w:rsidP="00F670D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2EE7781" w14:textId="77777777" w:rsidR="00057230" w:rsidRPr="00EA5FA7" w:rsidRDefault="00057230" w:rsidP="00F670D5">
            <w:pPr>
              <w:pStyle w:val="TAL"/>
              <w:rPr>
                <w:lang w:eastAsia="ja-JP"/>
              </w:rPr>
            </w:pPr>
            <w:r w:rsidRPr="00EA5FA7">
              <w:rPr>
                <w:lang w:eastAsia="ja-JP"/>
              </w:rPr>
              <w:t>M</w:t>
            </w:r>
          </w:p>
        </w:tc>
        <w:tc>
          <w:tcPr>
            <w:tcW w:w="850" w:type="dxa"/>
          </w:tcPr>
          <w:p w14:paraId="216B6522" w14:textId="77777777" w:rsidR="00057230" w:rsidRPr="00EA5FA7" w:rsidRDefault="00057230" w:rsidP="00F670D5">
            <w:pPr>
              <w:pStyle w:val="TAL"/>
              <w:rPr>
                <w:lang w:eastAsia="ja-JP"/>
              </w:rPr>
            </w:pPr>
          </w:p>
        </w:tc>
        <w:tc>
          <w:tcPr>
            <w:tcW w:w="4536" w:type="dxa"/>
          </w:tcPr>
          <w:p w14:paraId="301397F4" w14:textId="77777777" w:rsidR="00057230" w:rsidRPr="00EA5FA7" w:rsidRDefault="00057230" w:rsidP="00F670D5">
            <w:pPr>
              <w:pStyle w:val="TAL"/>
              <w:rPr>
                <w:lang w:eastAsia="ja-JP"/>
              </w:rPr>
            </w:pPr>
            <w:r w:rsidRPr="00EA5FA7">
              <w:rPr>
                <w:lang w:eastAsia="ja-JP"/>
              </w:rPr>
              <w:t>ENUMERATED</w:t>
            </w:r>
            <w:r w:rsidRPr="00EA5FA7">
              <w:rPr>
                <w:lang w:eastAsia="ja-JP"/>
              </w:rPr>
              <w:br/>
              <w:t xml:space="preserve">(Control Processing Overload, </w:t>
            </w:r>
            <w:proofErr w:type="gramStart"/>
            <w:r w:rsidRPr="00EA5FA7">
              <w:rPr>
                <w:lang w:eastAsia="ja-JP"/>
              </w:rPr>
              <w:t>Not</w:t>
            </w:r>
            <w:proofErr w:type="gramEnd"/>
            <w:r w:rsidRPr="00EA5FA7">
              <w:rPr>
                <w:lang w:eastAsia="ja-JP"/>
              </w:rPr>
              <w:t xml:space="preserve">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7AB933DE" w14:textId="77777777" w:rsidR="00057230" w:rsidRPr="00EA5FA7" w:rsidRDefault="00057230" w:rsidP="00F670D5">
            <w:pPr>
              <w:pStyle w:val="TAL"/>
              <w:rPr>
                <w:lang w:eastAsia="ja-JP"/>
              </w:rPr>
            </w:pPr>
          </w:p>
        </w:tc>
      </w:tr>
    </w:tbl>
    <w:p w14:paraId="7CB9B537" w14:textId="77777777" w:rsidR="00057230" w:rsidRPr="00EA5FA7" w:rsidRDefault="00057230" w:rsidP="00057230">
      <w:pPr>
        <w:rPr>
          <w:rFonts w:eastAsia="MS Mincho"/>
        </w:rPr>
      </w:pPr>
    </w:p>
    <w:p w14:paraId="7B69EF38" w14:textId="77777777" w:rsidR="00057230" w:rsidRPr="00EA5FA7" w:rsidRDefault="00057230" w:rsidP="00057230">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57230" w:rsidRPr="00EA5FA7" w14:paraId="3469E7FB" w14:textId="77777777" w:rsidTr="00F670D5">
        <w:tc>
          <w:tcPr>
            <w:tcW w:w="3118" w:type="dxa"/>
          </w:tcPr>
          <w:p w14:paraId="2A0B3B72" w14:textId="77777777" w:rsidR="00057230" w:rsidRPr="00EA5FA7" w:rsidRDefault="00057230" w:rsidP="00F670D5">
            <w:pPr>
              <w:pStyle w:val="TAH"/>
              <w:rPr>
                <w:lang w:eastAsia="ja-JP"/>
              </w:rPr>
            </w:pPr>
            <w:r w:rsidRPr="00EA5FA7">
              <w:rPr>
                <w:lang w:eastAsia="ja-JP"/>
              </w:rPr>
              <w:lastRenderedPageBreak/>
              <w:t>Radio Network Layer cause</w:t>
            </w:r>
          </w:p>
        </w:tc>
        <w:tc>
          <w:tcPr>
            <w:tcW w:w="5175" w:type="dxa"/>
          </w:tcPr>
          <w:p w14:paraId="0BF440E2" w14:textId="77777777" w:rsidR="00057230" w:rsidRPr="00EA5FA7" w:rsidRDefault="00057230" w:rsidP="00F670D5">
            <w:pPr>
              <w:pStyle w:val="TAH"/>
              <w:rPr>
                <w:lang w:eastAsia="ja-JP"/>
              </w:rPr>
            </w:pPr>
            <w:r w:rsidRPr="00EA5FA7">
              <w:rPr>
                <w:lang w:eastAsia="ja-JP"/>
              </w:rPr>
              <w:t>Meaning</w:t>
            </w:r>
          </w:p>
        </w:tc>
      </w:tr>
      <w:tr w:rsidR="00057230" w:rsidRPr="00EA5FA7" w14:paraId="0F17A01F" w14:textId="77777777" w:rsidTr="00F670D5">
        <w:tc>
          <w:tcPr>
            <w:tcW w:w="3118" w:type="dxa"/>
          </w:tcPr>
          <w:p w14:paraId="5DF565C4" w14:textId="77777777" w:rsidR="00057230" w:rsidRPr="00EA5FA7" w:rsidRDefault="00057230" w:rsidP="00F670D5">
            <w:pPr>
              <w:pStyle w:val="TAL"/>
              <w:rPr>
                <w:lang w:eastAsia="ja-JP"/>
              </w:rPr>
            </w:pPr>
            <w:r w:rsidRPr="00EA5FA7">
              <w:rPr>
                <w:lang w:eastAsia="ja-JP"/>
              </w:rPr>
              <w:t>Unspecified</w:t>
            </w:r>
          </w:p>
        </w:tc>
        <w:tc>
          <w:tcPr>
            <w:tcW w:w="5175" w:type="dxa"/>
          </w:tcPr>
          <w:p w14:paraId="2A4E0B63" w14:textId="77777777" w:rsidR="00057230" w:rsidRPr="00EA5FA7" w:rsidRDefault="00057230" w:rsidP="00F670D5">
            <w:pPr>
              <w:pStyle w:val="TAL"/>
              <w:rPr>
                <w:lang w:eastAsia="ja-JP"/>
              </w:rPr>
            </w:pPr>
            <w:r w:rsidRPr="00EA5FA7">
              <w:rPr>
                <w:lang w:eastAsia="ja-JP"/>
              </w:rPr>
              <w:t>Sent for radio network layer cause when none of the specified cause values applies.</w:t>
            </w:r>
          </w:p>
        </w:tc>
      </w:tr>
      <w:tr w:rsidR="00057230" w:rsidRPr="00EA5FA7" w14:paraId="57912DE1" w14:textId="77777777" w:rsidTr="00F670D5">
        <w:tc>
          <w:tcPr>
            <w:tcW w:w="3118" w:type="dxa"/>
          </w:tcPr>
          <w:p w14:paraId="18667FDC" w14:textId="77777777" w:rsidR="00057230" w:rsidRPr="00EA5FA7" w:rsidRDefault="00057230" w:rsidP="00F670D5">
            <w:pPr>
              <w:pStyle w:val="TAL"/>
              <w:rPr>
                <w:lang w:eastAsia="ja-JP"/>
              </w:rPr>
            </w:pPr>
            <w:r w:rsidRPr="00EA5FA7">
              <w:rPr>
                <w:lang w:eastAsia="ja-JP"/>
              </w:rPr>
              <w:t>RL Failure-RLC</w:t>
            </w:r>
          </w:p>
        </w:tc>
        <w:tc>
          <w:tcPr>
            <w:tcW w:w="5175" w:type="dxa"/>
          </w:tcPr>
          <w:p w14:paraId="2F43D00C" w14:textId="77777777" w:rsidR="00057230" w:rsidRPr="00EA5FA7" w:rsidRDefault="00057230" w:rsidP="00F670D5">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057230" w:rsidRPr="00EA5FA7" w14:paraId="204D5C3E" w14:textId="77777777" w:rsidTr="00F670D5">
        <w:tc>
          <w:tcPr>
            <w:tcW w:w="3118" w:type="dxa"/>
          </w:tcPr>
          <w:p w14:paraId="779A028D" w14:textId="77777777" w:rsidR="00057230" w:rsidRPr="00EA5FA7" w:rsidRDefault="00057230" w:rsidP="00F670D5">
            <w:pPr>
              <w:pStyle w:val="TAL"/>
              <w:rPr>
                <w:lang w:eastAsia="ja-JP"/>
              </w:rPr>
            </w:pPr>
            <w:r w:rsidRPr="00EA5FA7">
              <w:rPr>
                <w:lang w:eastAsia="ja-JP"/>
              </w:rPr>
              <w:t>Unknown or already allocated gNB-CU UE F1AP ID</w:t>
            </w:r>
          </w:p>
        </w:tc>
        <w:tc>
          <w:tcPr>
            <w:tcW w:w="5175" w:type="dxa"/>
          </w:tcPr>
          <w:p w14:paraId="6A60D80D" w14:textId="77777777" w:rsidR="00057230" w:rsidRPr="00EA5FA7" w:rsidRDefault="00057230" w:rsidP="00F670D5">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057230" w:rsidRPr="00EA5FA7" w14:paraId="2A23127D" w14:textId="77777777" w:rsidTr="00F670D5">
        <w:tc>
          <w:tcPr>
            <w:tcW w:w="3118" w:type="dxa"/>
          </w:tcPr>
          <w:p w14:paraId="52D8711E" w14:textId="77777777" w:rsidR="00057230" w:rsidRPr="00EA5FA7" w:rsidRDefault="00057230" w:rsidP="00F670D5">
            <w:pPr>
              <w:pStyle w:val="TAL"/>
              <w:rPr>
                <w:lang w:eastAsia="ja-JP"/>
              </w:rPr>
            </w:pPr>
            <w:r w:rsidRPr="00EA5FA7">
              <w:rPr>
                <w:lang w:eastAsia="ja-JP"/>
              </w:rPr>
              <w:t>Unknown or already allocated gNB-DU UE F1AP ID</w:t>
            </w:r>
          </w:p>
        </w:tc>
        <w:tc>
          <w:tcPr>
            <w:tcW w:w="5175" w:type="dxa"/>
          </w:tcPr>
          <w:p w14:paraId="54786763" w14:textId="77777777" w:rsidR="00057230" w:rsidRPr="00EA5FA7" w:rsidRDefault="00057230" w:rsidP="00F670D5">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057230" w:rsidRPr="00EA5FA7" w14:paraId="6780EB1D" w14:textId="77777777" w:rsidTr="00F670D5">
        <w:tc>
          <w:tcPr>
            <w:tcW w:w="3118" w:type="dxa"/>
          </w:tcPr>
          <w:p w14:paraId="1E8910DE" w14:textId="77777777" w:rsidR="00057230" w:rsidRPr="00EA5FA7" w:rsidRDefault="00057230" w:rsidP="00F670D5">
            <w:pPr>
              <w:pStyle w:val="TAL"/>
              <w:rPr>
                <w:lang w:eastAsia="ja-JP"/>
              </w:rPr>
            </w:pPr>
            <w:r w:rsidRPr="00EA5FA7">
              <w:rPr>
                <w:lang w:eastAsia="ja-JP"/>
              </w:rPr>
              <w:t>Unknown or inconsistent pair of UE F1AP ID</w:t>
            </w:r>
          </w:p>
        </w:tc>
        <w:tc>
          <w:tcPr>
            <w:tcW w:w="5175" w:type="dxa"/>
          </w:tcPr>
          <w:p w14:paraId="0B58C4C2" w14:textId="77777777" w:rsidR="00057230" w:rsidRPr="00EA5FA7" w:rsidRDefault="00057230" w:rsidP="00F670D5">
            <w:pPr>
              <w:pStyle w:val="TAL"/>
              <w:rPr>
                <w:lang w:eastAsia="ja-JP"/>
              </w:rPr>
            </w:pPr>
            <w:r w:rsidRPr="00EA5FA7">
              <w:rPr>
                <w:lang w:eastAsia="ja-JP"/>
              </w:rPr>
              <w:t xml:space="preserve">The action failed because both UE F1AP IDs are unknown, </w:t>
            </w:r>
            <w:proofErr w:type="gramStart"/>
            <w:r w:rsidRPr="00EA5FA7">
              <w:rPr>
                <w:lang w:eastAsia="ja-JP"/>
              </w:rPr>
              <w:t>or</w:t>
            </w:r>
            <w:proofErr w:type="gramEnd"/>
            <w:r w:rsidRPr="00EA5FA7">
              <w:rPr>
                <w:lang w:eastAsia="ja-JP"/>
              </w:rPr>
              <w:t xml:space="preserve"> are known but do not define a single UE context.</w:t>
            </w:r>
          </w:p>
        </w:tc>
      </w:tr>
      <w:tr w:rsidR="00057230" w:rsidRPr="00EA5FA7" w14:paraId="060EB539" w14:textId="77777777" w:rsidTr="00F670D5">
        <w:tc>
          <w:tcPr>
            <w:tcW w:w="3118" w:type="dxa"/>
          </w:tcPr>
          <w:p w14:paraId="57C8B0EB" w14:textId="77777777" w:rsidR="00057230" w:rsidRPr="00EA5FA7" w:rsidRDefault="00057230" w:rsidP="00F670D5">
            <w:pPr>
              <w:pStyle w:val="TAL"/>
              <w:rPr>
                <w:lang w:eastAsia="ja-JP"/>
              </w:rPr>
            </w:pPr>
            <w:r w:rsidRPr="00EA5FA7">
              <w:rPr>
                <w:lang w:eastAsia="ja-JP"/>
              </w:rPr>
              <w:t>Interaction with other procedure</w:t>
            </w:r>
          </w:p>
        </w:tc>
        <w:tc>
          <w:tcPr>
            <w:tcW w:w="5175" w:type="dxa"/>
          </w:tcPr>
          <w:p w14:paraId="49380B1A" w14:textId="77777777" w:rsidR="00057230" w:rsidRPr="00EA5FA7" w:rsidRDefault="00057230" w:rsidP="00F670D5">
            <w:pPr>
              <w:pStyle w:val="TAL"/>
              <w:rPr>
                <w:lang w:eastAsia="ja-JP"/>
              </w:rPr>
            </w:pPr>
            <w:r w:rsidRPr="00EA5FA7">
              <w:rPr>
                <w:lang w:eastAsia="ja-JP"/>
              </w:rPr>
              <w:t>The action is due to an ongoing interaction with another procedure.</w:t>
            </w:r>
          </w:p>
        </w:tc>
      </w:tr>
      <w:tr w:rsidR="00057230" w:rsidRPr="00EA5FA7" w14:paraId="2C39127E" w14:textId="77777777" w:rsidTr="00F670D5">
        <w:tc>
          <w:tcPr>
            <w:tcW w:w="3118" w:type="dxa"/>
          </w:tcPr>
          <w:p w14:paraId="7D4AF7D6" w14:textId="77777777" w:rsidR="00057230" w:rsidRPr="00EA5FA7" w:rsidRDefault="00057230" w:rsidP="00F670D5">
            <w:pPr>
              <w:pStyle w:val="TAL"/>
              <w:rPr>
                <w:lang w:eastAsia="ja-JP"/>
              </w:rPr>
            </w:pPr>
            <w:r w:rsidRPr="00EA5FA7">
              <w:rPr>
                <w:lang w:eastAsia="ja-JP"/>
              </w:rPr>
              <w:t>Not supported QCI Value</w:t>
            </w:r>
          </w:p>
        </w:tc>
        <w:tc>
          <w:tcPr>
            <w:tcW w:w="5175" w:type="dxa"/>
          </w:tcPr>
          <w:p w14:paraId="4012CC6C" w14:textId="77777777" w:rsidR="00057230" w:rsidRPr="00EA5FA7" w:rsidRDefault="00057230" w:rsidP="00F670D5">
            <w:pPr>
              <w:pStyle w:val="TAL"/>
              <w:rPr>
                <w:lang w:eastAsia="ja-JP"/>
              </w:rPr>
            </w:pPr>
            <w:r w:rsidRPr="00EA5FA7">
              <w:rPr>
                <w:lang w:eastAsia="ja-JP"/>
              </w:rPr>
              <w:t>The action failed because the requested QCI is not supported.</w:t>
            </w:r>
          </w:p>
        </w:tc>
      </w:tr>
      <w:tr w:rsidR="00057230" w:rsidRPr="00EA5FA7" w14:paraId="18FD1AB0" w14:textId="77777777" w:rsidTr="00F670D5">
        <w:tc>
          <w:tcPr>
            <w:tcW w:w="3118" w:type="dxa"/>
          </w:tcPr>
          <w:p w14:paraId="24873BA6" w14:textId="77777777" w:rsidR="00057230" w:rsidRPr="00EA5FA7" w:rsidRDefault="00057230" w:rsidP="00F670D5">
            <w:pPr>
              <w:pStyle w:val="TAL"/>
              <w:rPr>
                <w:lang w:eastAsia="ja-JP"/>
              </w:rPr>
            </w:pPr>
            <w:r w:rsidRPr="00EA5FA7">
              <w:rPr>
                <w:lang w:eastAsia="ja-JP"/>
              </w:rPr>
              <w:t>Action Desirable for Radio Reasons</w:t>
            </w:r>
          </w:p>
        </w:tc>
        <w:tc>
          <w:tcPr>
            <w:tcW w:w="5175" w:type="dxa"/>
          </w:tcPr>
          <w:p w14:paraId="73081AE8" w14:textId="77777777" w:rsidR="00057230" w:rsidRPr="00EA5FA7" w:rsidRDefault="00057230" w:rsidP="00F670D5">
            <w:pPr>
              <w:pStyle w:val="TAL"/>
              <w:rPr>
                <w:lang w:eastAsia="ja-JP"/>
              </w:rPr>
            </w:pPr>
            <w:r w:rsidRPr="00EA5FA7">
              <w:rPr>
                <w:lang w:eastAsia="ja-JP"/>
              </w:rPr>
              <w:t>The reason for requesting the action is radio related.</w:t>
            </w:r>
          </w:p>
        </w:tc>
      </w:tr>
      <w:tr w:rsidR="00057230" w:rsidRPr="00EA5FA7" w14:paraId="164BF0CC" w14:textId="77777777" w:rsidTr="00F670D5">
        <w:tc>
          <w:tcPr>
            <w:tcW w:w="3118" w:type="dxa"/>
          </w:tcPr>
          <w:p w14:paraId="40F594B3" w14:textId="77777777" w:rsidR="00057230" w:rsidRPr="00EA5FA7" w:rsidRDefault="00057230" w:rsidP="00F670D5">
            <w:pPr>
              <w:pStyle w:val="TAL"/>
              <w:rPr>
                <w:lang w:eastAsia="ja-JP"/>
              </w:rPr>
            </w:pPr>
            <w:r w:rsidRPr="00EA5FA7">
              <w:rPr>
                <w:lang w:eastAsia="ja-JP"/>
              </w:rPr>
              <w:t>No Radio Resources Available</w:t>
            </w:r>
          </w:p>
        </w:tc>
        <w:tc>
          <w:tcPr>
            <w:tcW w:w="5175" w:type="dxa"/>
          </w:tcPr>
          <w:p w14:paraId="28566ACD" w14:textId="77777777" w:rsidR="00057230" w:rsidRPr="00EA5FA7" w:rsidRDefault="00057230" w:rsidP="00F670D5">
            <w:pPr>
              <w:pStyle w:val="TAL"/>
              <w:rPr>
                <w:lang w:eastAsia="ja-JP"/>
              </w:rPr>
            </w:pPr>
            <w:r w:rsidRPr="00EA5FA7">
              <w:rPr>
                <w:lang w:eastAsia="ja-JP"/>
              </w:rPr>
              <w:t>The cell(s) in the requested node don’t have sufficient radio resources available.</w:t>
            </w:r>
          </w:p>
        </w:tc>
      </w:tr>
      <w:tr w:rsidR="00057230" w:rsidRPr="00EA5FA7" w14:paraId="182BA121" w14:textId="77777777" w:rsidTr="00F670D5">
        <w:tc>
          <w:tcPr>
            <w:tcW w:w="3118" w:type="dxa"/>
          </w:tcPr>
          <w:p w14:paraId="7A619008" w14:textId="77777777" w:rsidR="00057230" w:rsidRPr="00EA5FA7" w:rsidRDefault="00057230" w:rsidP="00F670D5">
            <w:pPr>
              <w:pStyle w:val="TAL"/>
              <w:rPr>
                <w:lang w:eastAsia="ja-JP"/>
              </w:rPr>
            </w:pPr>
            <w:r w:rsidRPr="00EA5FA7">
              <w:rPr>
                <w:lang w:eastAsia="ja-JP"/>
              </w:rPr>
              <w:t>Procedure cancelled</w:t>
            </w:r>
          </w:p>
        </w:tc>
        <w:tc>
          <w:tcPr>
            <w:tcW w:w="5175" w:type="dxa"/>
          </w:tcPr>
          <w:p w14:paraId="0BDF7F84" w14:textId="77777777" w:rsidR="00057230" w:rsidRPr="00EA5FA7" w:rsidRDefault="00057230" w:rsidP="00F670D5">
            <w:pPr>
              <w:pStyle w:val="TAL"/>
              <w:rPr>
                <w:lang w:eastAsia="ja-JP"/>
              </w:rPr>
            </w:pPr>
            <w:r w:rsidRPr="00EA5FA7">
              <w:rPr>
                <w:lang w:eastAsia="ja-JP"/>
              </w:rPr>
              <w:t>The sending node cancelled the procedure due to other urgent actions to be performed.</w:t>
            </w:r>
          </w:p>
        </w:tc>
      </w:tr>
      <w:tr w:rsidR="00057230" w:rsidRPr="00EA5FA7" w14:paraId="16328B0D" w14:textId="77777777" w:rsidTr="00F670D5">
        <w:tc>
          <w:tcPr>
            <w:tcW w:w="3118" w:type="dxa"/>
          </w:tcPr>
          <w:p w14:paraId="5CD12EFA" w14:textId="77777777" w:rsidR="00057230" w:rsidRPr="00EA5FA7" w:rsidRDefault="00057230" w:rsidP="00F670D5">
            <w:pPr>
              <w:pStyle w:val="TAL"/>
              <w:rPr>
                <w:lang w:eastAsia="ja-JP"/>
              </w:rPr>
            </w:pPr>
            <w:r w:rsidRPr="00EA5FA7">
              <w:rPr>
                <w:lang w:eastAsia="ja-JP"/>
              </w:rPr>
              <w:t>Normal Release</w:t>
            </w:r>
          </w:p>
        </w:tc>
        <w:tc>
          <w:tcPr>
            <w:tcW w:w="5175" w:type="dxa"/>
          </w:tcPr>
          <w:p w14:paraId="60040B4E" w14:textId="77777777" w:rsidR="00057230" w:rsidRPr="00EA5FA7" w:rsidRDefault="00057230" w:rsidP="00F670D5">
            <w:pPr>
              <w:pStyle w:val="TAL"/>
              <w:rPr>
                <w:lang w:eastAsia="ja-JP"/>
              </w:rPr>
            </w:pPr>
            <w:r w:rsidRPr="00EA5FA7">
              <w:rPr>
                <w:lang w:eastAsia="ja-JP"/>
              </w:rPr>
              <w:t>The action is due to a normal release of the UE (</w:t>
            </w:r>
            <w:proofErr w:type="gramStart"/>
            <w:r w:rsidRPr="00EA5FA7">
              <w:rPr>
                <w:lang w:eastAsia="ja-JP"/>
              </w:rPr>
              <w:t>e.g.</w:t>
            </w:r>
            <w:proofErr w:type="gramEnd"/>
            <w:r w:rsidRPr="00EA5FA7">
              <w:rPr>
                <w:lang w:eastAsia="ja-JP"/>
              </w:rPr>
              <w:t xml:space="preserve"> because of mobility) and does not indicate an error.</w:t>
            </w:r>
          </w:p>
        </w:tc>
      </w:tr>
      <w:tr w:rsidR="00057230" w:rsidRPr="00EA5FA7" w14:paraId="3EDFE68C" w14:textId="77777777" w:rsidTr="00F670D5">
        <w:tc>
          <w:tcPr>
            <w:tcW w:w="3118" w:type="dxa"/>
            <w:tcBorders>
              <w:top w:val="single" w:sz="4" w:space="0" w:color="auto"/>
              <w:left w:val="single" w:sz="4" w:space="0" w:color="auto"/>
              <w:bottom w:val="single" w:sz="4" w:space="0" w:color="auto"/>
              <w:right w:val="single" w:sz="4" w:space="0" w:color="auto"/>
            </w:tcBorders>
          </w:tcPr>
          <w:p w14:paraId="2C0D31CA" w14:textId="77777777" w:rsidR="00057230" w:rsidRPr="00EA5FA7" w:rsidRDefault="00057230" w:rsidP="00F670D5">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13BD17A" w14:textId="77777777" w:rsidR="00057230" w:rsidRPr="00EA5FA7" w:rsidRDefault="00057230" w:rsidP="00F670D5">
            <w:pPr>
              <w:pStyle w:val="TAL"/>
              <w:rPr>
                <w:lang w:eastAsia="ja-JP"/>
              </w:rPr>
            </w:pPr>
            <w:r w:rsidRPr="00EA5FA7">
              <w:rPr>
                <w:lang w:eastAsia="ja-JP"/>
              </w:rPr>
              <w:t>The action failed due to no cell available in the requested node.</w:t>
            </w:r>
          </w:p>
        </w:tc>
      </w:tr>
      <w:tr w:rsidR="00057230" w:rsidRPr="00EA5FA7" w14:paraId="0B9EC181" w14:textId="77777777" w:rsidTr="00F670D5">
        <w:tc>
          <w:tcPr>
            <w:tcW w:w="3118" w:type="dxa"/>
            <w:tcBorders>
              <w:top w:val="single" w:sz="4" w:space="0" w:color="auto"/>
              <w:left w:val="single" w:sz="4" w:space="0" w:color="auto"/>
              <w:bottom w:val="single" w:sz="4" w:space="0" w:color="auto"/>
              <w:right w:val="single" w:sz="4" w:space="0" w:color="auto"/>
            </w:tcBorders>
          </w:tcPr>
          <w:p w14:paraId="2E9C6FAA" w14:textId="77777777" w:rsidR="00057230" w:rsidRPr="00EA5FA7" w:rsidRDefault="00057230" w:rsidP="00F670D5">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42748853" w14:textId="77777777" w:rsidR="00057230" w:rsidRPr="00EA5FA7" w:rsidRDefault="00057230" w:rsidP="00F670D5">
            <w:pPr>
              <w:pStyle w:val="TAL"/>
              <w:rPr>
                <w:lang w:eastAsia="ja-JP"/>
              </w:rPr>
            </w:pPr>
            <w:r w:rsidRPr="00EA5FA7">
              <w:rPr>
                <w:lang w:eastAsia="ja-JP"/>
              </w:rPr>
              <w:t>The action is due to an RL failure caused by other radio link failures than exceeding the maximum number of ARQ retransmissions.</w:t>
            </w:r>
          </w:p>
        </w:tc>
      </w:tr>
      <w:tr w:rsidR="00057230" w:rsidRPr="00EA5FA7" w14:paraId="5263FF88" w14:textId="77777777" w:rsidTr="00F670D5">
        <w:tc>
          <w:tcPr>
            <w:tcW w:w="3118" w:type="dxa"/>
            <w:tcBorders>
              <w:top w:val="single" w:sz="4" w:space="0" w:color="auto"/>
              <w:left w:val="single" w:sz="4" w:space="0" w:color="auto"/>
              <w:bottom w:val="single" w:sz="4" w:space="0" w:color="auto"/>
              <w:right w:val="single" w:sz="4" w:space="0" w:color="auto"/>
            </w:tcBorders>
          </w:tcPr>
          <w:p w14:paraId="6472342C" w14:textId="77777777" w:rsidR="00057230" w:rsidRPr="00EA5FA7" w:rsidRDefault="00057230" w:rsidP="00F670D5">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0C4872AD" w14:textId="77777777" w:rsidR="00057230" w:rsidRPr="00EA5FA7" w:rsidRDefault="00057230" w:rsidP="00F670D5">
            <w:pPr>
              <w:pStyle w:val="TAL"/>
              <w:rPr>
                <w:lang w:eastAsia="ja-JP"/>
              </w:rPr>
            </w:pPr>
            <w:r w:rsidRPr="00EA5FA7">
              <w:rPr>
                <w:lang w:eastAsia="ja-JP"/>
              </w:rPr>
              <w:t>The action is due to gNB-CU’s rejection of a UE access request.</w:t>
            </w:r>
          </w:p>
        </w:tc>
      </w:tr>
      <w:tr w:rsidR="00057230" w:rsidRPr="00EA5FA7" w14:paraId="25AE2A06" w14:textId="77777777" w:rsidTr="00F670D5">
        <w:tc>
          <w:tcPr>
            <w:tcW w:w="3118" w:type="dxa"/>
            <w:tcBorders>
              <w:top w:val="single" w:sz="4" w:space="0" w:color="auto"/>
              <w:left w:val="single" w:sz="4" w:space="0" w:color="auto"/>
              <w:bottom w:val="single" w:sz="4" w:space="0" w:color="auto"/>
              <w:right w:val="single" w:sz="4" w:space="0" w:color="auto"/>
            </w:tcBorders>
          </w:tcPr>
          <w:p w14:paraId="614EF672" w14:textId="77777777" w:rsidR="00057230" w:rsidRPr="00EA5FA7" w:rsidRDefault="00057230" w:rsidP="00F670D5">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2D515ECA" w14:textId="77777777" w:rsidR="00057230" w:rsidRPr="00EA5FA7" w:rsidRDefault="00057230" w:rsidP="00F670D5">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057230" w:rsidRPr="00EA5FA7" w14:paraId="456E641C" w14:textId="77777777" w:rsidTr="00F670D5">
        <w:tc>
          <w:tcPr>
            <w:tcW w:w="3118" w:type="dxa"/>
            <w:tcBorders>
              <w:top w:val="single" w:sz="4" w:space="0" w:color="auto"/>
              <w:left w:val="single" w:sz="4" w:space="0" w:color="auto"/>
              <w:bottom w:val="single" w:sz="4" w:space="0" w:color="auto"/>
              <w:right w:val="single" w:sz="4" w:space="0" w:color="auto"/>
            </w:tcBorders>
          </w:tcPr>
          <w:p w14:paraId="258EFC53" w14:textId="77777777" w:rsidR="00057230" w:rsidRPr="00EA5FA7" w:rsidRDefault="00057230" w:rsidP="00F670D5">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7972D550" w14:textId="77777777" w:rsidR="00057230" w:rsidRPr="00EA5FA7" w:rsidRDefault="00057230" w:rsidP="00F670D5">
            <w:pPr>
              <w:pStyle w:val="TAL"/>
              <w:rPr>
                <w:lang w:eastAsia="ja-JP"/>
              </w:rPr>
            </w:pPr>
            <w:r w:rsidRPr="00EA5FA7">
              <w:rPr>
                <w:lang w:eastAsia="ja-JP"/>
              </w:rPr>
              <w:t>The release is triggered by an error in the AMF or in the NAS layer.</w:t>
            </w:r>
          </w:p>
        </w:tc>
      </w:tr>
      <w:tr w:rsidR="00057230" w:rsidRPr="00EA5FA7" w14:paraId="3C8D0CA3" w14:textId="77777777" w:rsidTr="00F670D5">
        <w:tc>
          <w:tcPr>
            <w:tcW w:w="3118" w:type="dxa"/>
            <w:tcBorders>
              <w:top w:val="single" w:sz="4" w:space="0" w:color="auto"/>
              <w:left w:val="single" w:sz="4" w:space="0" w:color="auto"/>
              <w:bottom w:val="single" w:sz="4" w:space="0" w:color="auto"/>
              <w:right w:val="single" w:sz="4" w:space="0" w:color="auto"/>
            </w:tcBorders>
          </w:tcPr>
          <w:p w14:paraId="37035E5D" w14:textId="77777777" w:rsidR="00057230" w:rsidRPr="00EA5FA7" w:rsidRDefault="00057230" w:rsidP="00F670D5">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747E79C" w14:textId="77777777" w:rsidR="00057230" w:rsidRPr="00EA5FA7" w:rsidRDefault="00057230" w:rsidP="00F670D5">
            <w:pPr>
              <w:pStyle w:val="TAL"/>
              <w:rPr>
                <w:lang w:eastAsia="ja-JP"/>
              </w:rPr>
            </w:pPr>
            <w:r w:rsidRPr="00EA5FA7">
              <w:rPr>
                <w:rFonts w:cs="Arial"/>
                <w:lang w:eastAsia="ja-JP"/>
              </w:rPr>
              <w:t>Release is initiated due to pre-emption.</w:t>
            </w:r>
          </w:p>
        </w:tc>
      </w:tr>
      <w:tr w:rsidR="00057230" w:rsidRPr="00EA5FA7" w14:paraId="123E4BD8" w14:textId="77777777" w:rsidTr="00F670D5">
        <w:tc>
          <w:tcPr>
            <w:tcW w:w="3118" w:type="dxa"/>
            <w:tcBorders>
              <w:top w:val="single" w:sz="4" w:space="0" w:color="auto"/>
              <w:left w:val="single" w:sz="4" w:space="0" w:color="auto"/>
              <w:bottom w:val="single" w:sz="4" w:space="0" w:color="auto"/>
              <w:right w:val="single" w:sz="4" w:space="0" w:color="auto"/>
            </w:tcBorders>
          </w:tcPr>
          <w:p w14:paraId="0A2A8F34" w14:textId="77777777" w:rsidR="00057230" w:rsidRPr="00EA5FA7" w:rsidRDefault="00057230" w:rsidP="00F670D5">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DC46408" w14:textId="77777777" w:rsidR="00057230" w:rsidRPr="00EA5FA7" w:rsidRDefault="00057230" w:rsidP="00F670D5">
            <w:pPr>
              <w:pStyle w:val="TAL"/>
              <w:rPr>
                <w:rFonts w:cs="Arial"/>
                <w:lang w:eastAsia="ja-JP"/>
              </w:rPr>
            </w:pPr>
            <w:r w:rsidRPr="00EA5FA7">
              <w:rPr>
                <w:lang w:eastAsia="ja-JP"/>
              </w:rPr>
              <w:t>The PLMN indicated by the UE is not served by the gNB-CU.</w:t>
            </w:r>
          </w:p>
        </w:tc>
      </w:tr>
      <w:tr w:rsidR="00057230" w:rsidRPr="00EA5FA7" w14:paraId="063BEEEA" w14:textId="77777777" w:rsidTr="00F670D5">
        <w:tc>
          <w:tcPr>
            <w:tcW w:w="3118" w:type="dxa"/>
            <w:tcBorders>
              <w:top w:val="single" w:sz="4" w:space="0" w:color="auto"/>
              <w:left w:val="single" w:sz="4" w:space="0" w:color="auto"/>
              <w:bottom w:val="single" w:sz="4" w:space="0" w:color="auto"/>
              <w:right w:val="single" w:sz="4" w:space="0" w:color="auto"/>
            </w:tcBorders>
          </w:tcPr>
          <w:p w14:paraId="7AF05523" w14:textId="77777777" w:rsidR="00057230" w:rsidRPr="00EA5FA7" w:rsidRDefault="00057230" w:rsidP="00F670D5">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0FF1E57" w14:textId="77777777" w:rsidR="00057230" w:rsidRPr="00EA5FA7" w:rsidRDefault="00057230" w:rsidP="00F670D5">
            <w:pPr>
              <w:pStyle w:val="TAL"/>
              <w:rPr>
                <w:lang w:eastAsia="ja-JP"/>
              </w:rPr>
            </w:pPr>
            <w:r w:rsidRPr="00EA5FA7">
              <w:rPr>
                <w:rFonts w:cs="Arial"/>
                <w:szCs w:val="18"/>
                <w:lang w:eastAsia="ja-JP"/>
              </w:rPr>
              <w:t>The action failed because multiple instances of the same DRB had been provided.</w:t>
            </w:r>
          </w:p>
        </w:tc>
      </w:tr>
      <w:tr w:rsidR="00057230" w:rsidRPr="00EA5FA7" w14:paraId="6B024A19" w14:textId="77777777" w:rsidTr="00F670D5">
        <w:tc>
          <w:tcPr>
            <w:tcW w:w="3118" w:type="dxa"/>
            <w:tcBorders>
              <w:top w:val="single" w:sz="4" w:space="0" w:color="auto"/>
              <w:left w:val="single" w:sz="4" w:space="0" w:color="auto"/>
              <w:bottom w:val="single" w:sz="4" w:space="0" w:color="auto"/>
              <w:right w:val="single" w:sz="4" w:space="0" w:color="auto"/>
            </w:tcBorders>
          </w:tcPr>
          <w:p w14:paraId="44492B7F" w14:textId="77777777" w:rsidR="00057230" w:rsidRPr="00EA5FA7" w:rsidRDefault="00057230" w:rsidP="00F670D5">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6169295" w14:textId="77777777" w:rsidR="00057230" w:rsidRPr="00EA5FA7" w:rsidRDefault="00057230" w:rsidP="00F670D5">
            <w:pPr>
              <w:pStyle w:val="TAL"/>
              <w:rPr>
                <w:lang w:eastAsia="ja-JP"/>
              </w:rPr>
            </w:pPr>
            <w:r w:rsidRPr="00EA5FA7">
              <w:rPr>
                <w:rFonts w:cs="Arial"/>
                <w:szCs w:val="18"/>
                <w:lang w:eastAsia="ja-JP"/>
              </w:rPr>
              <w:t>The action failed because the DRB ID is unknow.</w:t>
            </w:r>
          </w:p>
        </w:tc>
      </w:tr>
      <w:tr w:rsidR="00057230" w:rsidRPr="00EA5FA7" w14:paraId="087DE484" w14:textId="77777777" w:rsidTr="00F670D5">
        <w:tc>
          <w:tcPr>
            <w:tcW w:w="3118" w:type="dxa"/>
            <w:tcBorders>
              <w:top w:val="single" w:sz="4" w:space="0" w:color="auto"/>
              <w:left w:val="single" w:sz="4" w:space="0" w:color="auto"/>
              <w:bottom w:val="single" w:sz="4" w:space="0" w:color="auto"/>
              <w:right w:val="single" w:sz="4" w:space="0" w:color="auto"/>
            </w:tcBorders>
          </w:tcPr>
          <w:p w14:paraId="51E19778" w14:textId="77777777" w:rsidR="00057230" w:rsidRPr="00EA5FA7" w:rsidRDefault="00057230" w:rsidP="00F670D5">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67CB022" w14:textId="77777777" w:rsidR="00057230" w:rsidRPr="00EA5FA7" w:rsidRDefault="00057230" w:rsidP="00F670D5">
            <w:pPr>
              <w:pStyle w:val="TAL"/>
              <w:rPr>
                <w:rFonts w:cs="Arial"/>
                <w:szCs w:val="18"/>
                <w:lang w:eastAsia="ja-JP"/>
              </w:rPr>
            </w:pPr>
            <w:r w:rsidRPr="008857E8">
              <w:t>The action failed because multiple instances of the same BH RLC CH ID had been provided. This cause value is only applicable to IAB.</w:t>
            </w:r>
          </w:p>
        </w:tc>
      </w:tr>
      <w:tr w:rsidR="00057230" w:rsidRPr="00EA5FA7" w14:paraId="79F9A4D7" w14:textId="77777777" w:rsidTr="00F670D5">
        <w:tc>
          <w:tcPr>
            <w:tcW w:w="3118" w:type="dxa"/>
            <w:tcBorders>
              <w:top w:val="single" w:sz="4" w:space="0" w:color="auto"/>
              <w:left w:val="single" w:sz="4" w:space="0" w:color="auto"/>
              <w:bottom w:val="single" w:sz="4" w:space="0" w:color="auto"/>
              <w:right w:val="single" w:sz="4" w:space="0" w:color="auto"/>
            </w:tcBorders>
          </w:tcPr>
          <w:p w14:paraId="60B45F76" w14:textId="77777777" w:rsidR="00057230" w:rsidRPr="00EA5FA7" w:rsidRDefault="00057230" w:rsidP="00F670D5">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02BF24F6" w14:textId="77777777" w:rsidR="00057230" w:rsidRPr="00EA5FA7" w:rsidRDefault="00057230" w:rsidP="00F670D5">
            <w:pPr>
              <w:pStyle w:val="TAL"/>
              <w:rPr>
                <w:rFonts w:cs="Arial"/>
                <w:szCs w:val="18"/>
                <w:lang w:eastAsia="ja-JP"/>
              </w:rPr>
            </w:pPr>
            <w:r w:rsidRPr="008857E8">
              <w:t>The action failed because the BH RLC CH ID is unknown. This cause value is only applicable to IAB.</w:t>
            </w:r>
          </w:p>
        </w:tc>
      </w:tr>
      <w:tr w:rsidR="00057230" w:rsidRPr="00EA5FA7" w14:paraId="42538C10" w14:textId="77777777" w:rsidTr="00F670D5">
        <w:tc>
          <w:tcPr>
            <w:tcW w:w="3118" w:type="dxa"/>
            <w:tcBorders>
              <w:top w:val="single" w:sz="4" w:space="0" w:color="auto"/>
              <w:left w:val="single" w:sz="4" w:space="0" w:color="auto"/>
              <w:bottom w:val="single" w:sz="4" w:space="0" w:color="auto"/>
              <w:right w:val="single" w:sz="4" w:space="0" w:color="auto"/>
            </w:tcBorders>
          </w:tcPr>
          <w:p w14:paraId="7935C424" w14:textId="77777777" w:rsidR="00057230" w:rsidRPr="008857E8" w:rsidRDefault="00057230" w:rsidP="00F670D5">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EB2898C" w14:textId="77777777" w:rsidR="00057230" w:rsidRPr="008857E8" w:rsidRDefault="00057230" w:rsidP="00F670D5">
            <w:pPr>
              <w:pStyle w:val="TAL"/>
            </w:pPr>
            <w:r w:rsidRPr="00D50FC0">
              <w:rPr>
                <w:rFonts w:cs="Arial"/>
                <w:szCs w:val="18"/>
                <w:lang w:eastAsia="ja-JP"/>
              </w:rPr>
              <w:t xml:space="preserve">The gNB-DU requires gNB-CU to replace, </w:t>
            </w:r>
            <w:proofErr w:type="gramStart"/>
            <w:r w:rsidRPr="00D50FC0">
              <w:rPr>
                <w:rFonts w:cs="Arial"/>
                <w:szCs w:val="18"/>
                <w:lang w:eastAsia="ja-JP"/>
              </w:rPr>
              <w:t>i.e.</w:t>
            </w:r>
            <w:proofErr w:type="gramEnd"/>
            <w:r w:rsidRPr="00D50FC0">
              <w:rPr>
                <w:rFonts w:cs="Arial"/>
                <w:szCs w:val="18"/>
                <w:lang w:eastAsia="ja-JP"/>
              </w:rPr>
              <w:t xml:space="preserve"> overwrite the configuration of indicated candidate target cell.</w:t>
            </w:r>
          </w:p>
        </w:tc>
      </w:tr>
      <w:tr w:rsidR="00057230" w:rsidRPr="00EA5FA7" w14:paraId="2C2B0F32" w14:textId="77777777" w:rsidTr="00F670D5">
        <w:tc>
          <w:tcPr>
            <w:tcW w:w="3118" w:type="dxa"/>
            <w:tcBorders>
              <w:top w:val="single" w:sz="4" w:space="0" w:color="auto"/>
              <w:left w:val="single" w:sz="4" w:space="0" w:color="auto"/>
              <w:bottom w:val="single" w:sz="4" w:space="0" w:color="auto"/>
              <w:right w:val="single" w:sz="4" w:space="0" w:color="auto"/>
            </w:tcBorders>
          </w:tcPr>
          <w:p w14:paraId="1A31113D" w14:textId="77777777" w:rsidR="00057230" w:rsidRPr="00D50FC0" w:rsidRDefault="00057230" w:rsidP="00F670D5">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676F1950" w14:textId="77777777" w:rsidR="00057230" w:rsidRPr="00D50FC0" w:rsidRDefault="00057230" w:rsidP="00F670D5">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057230" w:rsidRPr="00EA5FA7" w14:paraId="101CDE9E" w14:textId="77777777" w:rsidTr="00F670D5">
        <w:tc>
          <w:tcPr>
            <w:tcW w:w="3118" w:type="dxa"/>
            <w:tcBorders>
              <w:top w:val="single" w:sz="4" w:space="0" w:color="auto"/>
              <w:left w:val="single" w:sz="4" w:space="0" w:color="auto"/>
              <w:bottom w:val="single" w:sz="4" w:space="0" w:color="auto"/>
              <w:right w:val="single" w:sz="4" w:space="0" w:color="auto"/>
            </w:tcBorders>
          </w:tcPr>
          <w:p w14:paraId="0AF2B1AE" w14:textId="77777777" w:rsidR="00057230" w:rsidRPr="00D50FC0" w:rsidRDefault="00057230" w:rsidP="00F670D5">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B9722C0" w14:textId="77777777" w:rsidR="00057230" w:rsidRPr="00D50FC0" w:rsidRDefault="00057230" w:rsidP="00F670D5">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057230" w:rsidRPr="00EA5FA7" w14:paraId="71E04A8D" w14:textId="77777777" w:rsidTr="00F670D5">
        <w:tc>
          <w:tcPr>
            <w:tcW w:w="3118" w:type="dxa"/>
            <w:tcBorders>
              <w:top w:val="single" w:sz="4" w:space="0" w:color="auto"/>
              <w:left w:val="single" w:sz="4" w:space="0" w:color="auto"/>
              <w:bottom w:val="single" w:sz="4" w:space="0" w:color="auto"/>
              <w:right w:val="single" w:sz="4" w:space="0" w:color="auto"/>
            </w:tcBorders>
          </w:tcPr>
          <w:p w14:paraId="3E951616" w14:textId="77777777" w:rsidR="00057230" w:rsidRPr="00382CDB" w:rsidRDefault="00057230" w:rsidP="00F670D5">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787D16CA" w14:textId="77777777" w:rsidR="00057230" w:rsidRPr="00EA5FA7" w:rsidRDefault="00057230" w:rsidP="00F670D5">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057230" w:rsidRPr="00EA5FA7" w14:paraId="33B9C042" w14:textId="77777777" w:rsidTr="00F670D5">
        <w:tc>
          <w:tcPr>
            <w:tcW w:w="3118" w:type="dxa"/>
            <w:tcBorders>
              <w:top w:val="single" w:sz="4" w:space="0" w:color="auto"/>
              <w:left w:val="single" w:sz="4" w:space="0" w:color="auto"/>
              <w:bottom w:val="single" w:sz="4" w:space="0" w:color="auto"/>
              <w:right w:val="single" w:sz="4" w:space="0" w:color="auto"/>
            </w:tcBorders>
          </w:tcPr>
          <w:p w14:paraId="4498F723" w14:textId="77777777" w:rsidR="00057230" w:rsidRPr="00356814" w:rsidRDefault="00057230" w:rsidP="00F670D5">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3B4DD38E" w14:textId="77777777" w:rsidR="00057230" w:rsidRPr="0051769D" w:rsidRDefault="00057230" w:rsidP="00F670D5">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057230" w:rsidRPr="00EA5FA7" w14:paraId="63BC27A0" w14:textId="77777777" w:rsidTr="00F670D5">
        <w:tc>
          <w:tcPr>
            <w:tcW w:w="3118" w:type="dxa"/>
            <w:tcBorders>
              <w:top w:val="single" w:sz="4" w:space="0" w:color="auto"/>
              <w:left w:val="single" w:sz="4" w:space="0" w:color="auto"/>
              <w:bottom w:val="single" w:sz="4" w:space="0" w:color="auto"/>
              <w:right w:val="single" w:sz="4" w:space="0" w:color="auto"/>
            </w:tcBorders>
          </w:tcPr>
          <w:p w14:paraId="78117D5D" w14:textId="77777777" w:rsidR="00057230" w:rsidRPr="00356814" w:rsidRDefault="00057230" w:rsidP="00F670D5">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52034D5F" w14:textId="77777777" w:rsidR="00057230" w:rsidRPr="0051769D" w:rsidRDefault="00057230" w:rsidP="00F670D5">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057230" w:rsidRPr="00EA5FA7" w14:paraId="409B5A0E" w14:textId="77777777" w:rsidTr="00F670D5">
        <w:tc>
          <w:tcPr>
            <w:tcW w:w="3118" w:type="dxa"/>
            <w:tcBorders>
              <w:top w:val="single" w:sz="4" w:space="0" w:color="auto"/>
              <w:left w:val="single" w:sz="4" w:space="0" w:color="auto"/>
              <w:bottom w:val="single" w:sz="4" w:space="0" w:color="auto"/>
              <w:right w:val="single" w:sz="4" w:space="0" w:color="auto"/>
            </w:tcBorders>
          </w:tcPr>
          <w:p w14:paraId="44491777" w14:textId="77777777" w:rsidR="00057230" w:rsidRPr="00356814" w:rsidRDefault="00057230" w:rsidP="00F670D5">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4316111D" w14:textId="77777777" w:rsidR="00057230" w:rsidRPr="0051769D" w:rsidRDefault="00057230" w:rsidP="00F670D5">
            <w:pPr>
              <w:pStyle w:val="TAL"/>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057230" w:rsidRPr="00EA5FA7" w14:paraId="2DAEDA15" w14:textId="77777777" w:rsidTr="00F670D5">
        <w:tc>
          <w:tcPr>
            <w:tcW w:w="3118" w:type="dxa"/>
            <w:tcBorders>
              <w:top w:val="single" w:sz="4" w:space="0" w:color="auto"/>
              <w:left w:val="single" w:sz="4" w:space="0" w:color="auto"/>
              <w:bottom w:val="single" w:sz="4" w:space="0" w:color="auto"/>
              <w:right w:val="single" w:sz="4" w:space="0" w:color="auto"/>
            </w:tcBorders>
          </w:tcPr>
          <w:p w14:paraId="22DAA0BB" w14:textId="77777777" w:rsidR="00057230" w:rsidRPr="00356814" w:rsidRDefault="00057230" w:rsidP="00F670D5">
            <w:pPr>
              <w:pStyle w:val="TAL"/>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3854F103" w14:textId="77777777" w:rsidR="00057230" w:rsidRPr="0051769D" w:rsidRDefault="00057230" w:rsidP="00F670D5">
            <w:pPr>
              <w:pStyle w:val="TAL"/>
              <w:rPr>
                <w:rFonts w:cs="Arial"/>
                <w:szCs w:val="18"/>
                <w:lang w:eastAsia="ja-JP"/>
              </w:rPr>
            </w:pPr>
            <w:r>
              <w:rPr>
                <w:lang w:eastAsia="ja-JP"/>
              </w:rPr>
              <w:t xml:space="preserve">At least one of the concerned </w:t>
            </w:r>
            <w:proofErr w:type="gramStart"/>
            <w:r>
              <w:rPr>
                <w:rFonts w:eastAsia="宋体" w:hint="eastAsia"/>
                <w:lang w:val="en-US" w:eastAsia="zh-CN"/>
              </w:rPr>
              <w:t>object</w:t>
            </w:r>
            <w:proofErr w:type="gramEnd"/>
            <w:r>
              <w:rPr>
                <w:lang w:eastAsia="ja-JP"/>
              </w:rPr>
              <w:t>(s) does not support the requested measurement.</w:t>
            </w:r>
          </w:p>
        </w:tc>
      </w:tr>
      <w:tr w:rsidR="00057230" w:rsidRPr="00EA5FA7" w14:paraId="55D028A3" w14:textId="77777777" w:rsidTr="00F670D5">
        <w:trPr>
          <w:ins w:id="19" w:author="Lenovo" w:date="2022-02-10T20:03:00Z"/>
        </w:trPr>
        <w:tc>
          <w:tcPr>
            <w:tcW w:w="3118" w:type="dxa"/>
            <w:tcBorders>
              <w:top w:val="single" w:sz="4" w:space="0" w:color="auto"/>
              <w:left w:val="single" w:sz="4" w:space="0" w:color="auto"/>
              <w:bottom w:val="single" w:sz="4" w:space="0" w:color="auto"/>
              <w:right w:val="single" w:sz="4" w:space="0" w:color="auto"/>
            </w:tcBorders>
          </w:tcPr>
          <w:p w14:paraId="5398FC11" w14:textId="2DB3D067" w:rsidR="00057230" w:rsidRDefault="00057230" w:rsidP="00F670D5">
            <w:pPr>
              <w:pStyle w:val="TAL"/>
              <w:rPr>
                <w:ins w:id="20" w:author="Lenovo" w:date="2022-02-10T20:03:00Z"/>
                <w:lang w:eastAsia="ja-JP"/>
              </w:rPr>
            </w:pPr>
            <w:ins w:id="21" w:author="Lenovo" w:date="2022-02-10T20:04:00Z">
              <w:r>
                <w:t>TAT-SDT Expiry</w:t>
              </w:r>
            </w:ins>
          </w:p>
        </w:tc>
        <w:tc>
          <w:tcPr>
            <w:tcW w:w="5175" w:type="dxa"/>
            <w:tcBorders>
              <w:top w:val="single" w:sz="4" w:space="0" w:color="auto"/>
              <w:left w:val="single" w:sz="4" w:space="0" w:color="auto"/>
              <w:bottom w:val="single" w:sz="4" w:space="0" w:color="auto"/>
              <w:right w:val="single" w:sz="4" w:space="0" w:color="auto"/>
            </w:tcBorders>
          </w:tcPr>
          <w:p w14:paraId="2F0B0BCB" w14:textId="4A618BB6" w:rsidR="00057230" w:rsidRPr="00057230" w:rsidRDefault="00057230" w:rsidP="00F670D5">
            <w:pPr>
              <w:pStyle w:val="TAL"/>
              <w:rPr>
                <w:ins w:id="22" w:author="Lenovo" w:date="2022-02-10T20:03:00Z"/>
                <w:rFonts w:eastAsiaTheme="minorEastAsia"/>
                <w:lang w:eastAsia="zh-CN"/>
              </w:rPr>
            </w:pPr>
            <w:ins w:id="23" w:author="Lenovo" w:date="2022-02-10T20:04:00Z">
              <w:r>
                <w:rPr>
                  <w:rFonts w:eastAsiaTheme="minorEastAsia" w:hint="eastAsia"/>
                  <w:lang w:eastAsia="zh-CN"/>
                </w:rPr>
                <w:t>T</w:t>
              </w:r>
              <w:r>
                <w:rPr>
                  <w:rFonts w:eastAsiaTheme="minorEastAsia"/>
                  <w:lang w:eastAsia="zh-CN"/>
                </w:rPr>
                <w:t xml:space="preserve">he </w:t>
              </w:r>
            </w:ins>
            <w:ins w:id="24" w:author="Lenovo" w:date="2022-02-10T20:05:00Z">
              <w:r>
                <w:rPr>
                  <w:rFonts w:eastAsiaTheme="minorEastAsia"/>
                  <w:lang w:eastAsia="zh-CN"/>
                </w:rPr>
                <w:t>gNB-DU triggers UE Con</w:t>
              </w:r>
            </w:ins>
            <w:ins w:id="25" w:author="Lenovo" w:date="2022-02-10T20:06:00Z">
              <w:r>
                <w:rPr>
                  <w:rFonts w:eastAsiaTheme="minorEastAsia"/>
                  <w:lang w:eastAsia="zh-CN"/>
                </w:rPr>
                <w:t>text Release Request to due TAT-SDT timer expiries.</w:t>
              </w:r>
            </w:ins>
          </w:p>
        </w:tc>
      </w:tr>
    </w:tbl>
    <w:p w14:paraId="27F110E0" w14:textId="77777777" w:rsidR="00057230" w:rsidRPr="00EA5FA7" w:rsidRDefault="00057230" w:rsidP="000572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57230" w:rsidRPr="00EA5FA7" w14:paraId="57C4AABD" w14:textId="77777777" w:rsidTr="00F670D5">
        <w:tc>
          <w:tcPr>
            <w:tcW w:w="3118" w:type="dxa"/>
          </w:tcPr>
          <w:p w14:paraId="66213285" w14:textId="77777777" w:rsidR="00057230" w:rsidRPr="00EA5FA7" w:rsidRDefault="00057230" w:rsidP="00F670D5">
            <w:pPr>
              <w:pStyle w:val="TAH"/>
              <w:rPr>
                <w:lang w:eastAsia="ja-JP"/>
              </w:rPr>
            </w:pPr>
            <w:r w:rsidRPr="00EA5FA7">
              <w:rPr>
                <w:lang w:eastAsia="ja-JP"/>
              </w:rPr>
              <w:lastRenderedPageBreak/>
              <w:t>Transport Layer cause</w:t>
            </w:r>
          </w:p>
        </w:tc>
        <w:tc>
          <w:tcPr>
            <w:tcW w:w="5175" w:type="dxa"/>
          </w:tcPr>
          <w:p w14:paraId="229C0DA8" w14:textId="77777777" w:rsidR="00057230" w:rsidRPr="00EA5FA7" w:rsidRDefault="00057230" w:rsidP="00F670D5">
            <w:pPr>
              <w:pStyle w:val="TAH"/>
              <w:rPr>
                <w:lang w:eastAsia="ja-JP"/>
              </w:rPr>
            </w:pPr>
            <w:r w:rsidRPr="00EA5FA7">
              <w:rPr>
                <w:lang w:eastAsia="ja-JP"/>
              </w:rPr>
              <w:t>Meaning</w:t>
            </w:r>
          </w:p>
        </w:tc>
      </w:tr>
      <w:tr w:rsidR="00057230" w:rsidRPr="00EA5FA7" w14:paraId="39A7D9C7" w14:textId="77777777" w:rsidTr="00F670D5">
        <w:tc>
          <w:tcPr>
            <w:tcW w:w="3118" w:type="dxa"/>
          </w:tcPr>
          <w:p w14:paraId="2ED70428" w14:textId="77777777" w:rsidR="00057230" w:rsidRPr="00EA5FA7" w:rsidRDefault="00057230" w:rsidP="00F670D5">
            <w:pPr>
              <w:pStyle w:val="TAL"/>
              <w:rPr>
                <w:lang w:eastAsia="ja-JP"/>
              </w:rPr>
            </w:pPr>
            <w:r w:rsidRPr="00EA5FA7">
              <w:rPr>
                <w:lang w:eastAsia="ja-JP"/>
              </w:rPr>
              <w:t>Unspecified</w:t>
            </w:r>
          </w:p>
        </w:tc>
        <w:tc>
          <w:tcPr>
            <w:tcW w:w="5175" w:type="dxa"/>
          </w:tcPr>
          <w:p w14:paraId="09C730CD" w14:textId="77777777" w:rsidR="00057230" w:rsidRPr="00EA5FA7" w:rsidRDefault="00057230" w:rsidP="00F670D5">
            <w:pPr>
              <w:pStyle w:val="TAL"/>
              <w:rPr>
                <w:lang w:eastAsia="ja-JP"/>
              </w:rPr>
            </w:pPr>
            <w:r w:rsidRPr="00EA5FA7">
              <w:rPr>
                <w:lang w:eastAsia="ja-JP"/>
              </w:rPr>
              <w:t>Sent when none of the above cause values applies but still the cause is Transport Network Layer related.</w:t>
            </w:r>
          </w:p>
        </w:tc>
      </w:tr>
      <w:tr w:rsidR="00057230" w:rsidRPr="00EA5FA7" w14:paraId="67EE4977" w14:textId="77777777" w:rsidTr="00F670D5">
        <w:tc>
          <w:tcPr>
            <w:tcW w:w="3118" w:type="dxa"/>
          </w:tcPr>
          <w:p w14:paraId="775A6EB2" w14:textId="77777777" w:rsidR="00057230" w:rsidRPr="00EA5FA7" w:rsidRDefault="00057230" w:rsidP="00F670D5">
            <w:pPr>
              <w:pStyle w:val="TAL"/>
              <w:rPr>
                <w:lang w:eastAsia="ja-JP"/>
              </w:rPr>
            </w:pPr>
            <w:r w:rsidRPr="00EA5FA7">
              <w:rPr>
                <w:lang w:eastAsia="ja-JP"/>
              </w:rPr>
              <w:t>Transport Resource Unavailable</w:t>
            </w:r>
          </w:p>
        </w:tc>
        <w:tc>
          <w:tcPr>
            <w:tcW w:w="5175" w:type="dxa"/>
          </w:tcPr>
          <w:p w14:paraId="6355A6D6" w14:textId="77777777" w:rsidR="00057230" w:rsidRPr="00EA5FA7" w:rsidRDefault="00057230" w:rsidP="00F670D5">
            <w:pPr>
              <w:pStyle w:val="TAL"/>
              <w:rPr>
                <w:lang w:eastAsia="ja-JP"/>
              </w:rPr>
            </w:pPr>
            <w:r w:rsidRPr="00EA5FA7">
              <w:rPr>
                <w:lang w:eastAsia="ja-JP"/>
              </w:rPr>
              <w:t>The required transport resources are not available.</w:t>
            </w:r>
          </w:p>
        </w:tc>
      </w:tr>
      <w:tr w:rsidR="00057230" w:rsidRPr="00EA5FA7" w14:paraId="27D22E80" w14:textId="77777777" w:rsidTr="00F670D5">
        <w:tc>
          <w:tcPr>
            <w:tcW w:w="3118" w:type="dxa"/>
          </w:tcPr>
          <w:p w14:paraId="3B853F62" w14:textId="77777777" w:rsidR="00057230" w:rsidRPr="00EA5FA7" w:rsidRDefault="00057230" w:rsidP="00F670D5">
            <w:pPr>
              <w:pStyle w:val="TAL"/>
              <w:rPr>
                <w:lang w:eastAsia="ja-JP"/>
              </w:rPr>
            </w:pPr>
            <w:r w:rsidRPr="004C0E5A">
              <w:t>Unknown TNL address for IAB</w:t>
            </w:r>
          </w:p>
        </w:tc>
        <w:tc>
          <w:tcPr>
            <w:tcW w:w="5175" w:type="dxa"/>
          </w:tcPr>
          <w:p w14:paraId="01DD74B0" w14:textId="77777777" w:rsidR="00057230" w:rsidRPr="00EA5FA7" w:rsidRDefault="00057230" w:rsidP="00F670D5">
            <w:pPr>
              <w:pStyle w:val="TAL"/>
              <w:rPr>
                <w:lang w:eastAsia="ja-JP"/>
              </w:rPr>
            </w:pPr>
            <w:r w:rsidRPr="004C0E5A">
              <w:t>The action failed because the TNL address is unknown. This cause value is only applicable to IAB.</w:t>
            </w:r>
          </w:p>
        </w:tc>
      </w:tr>
      <w:tr w:rsidR="00057230" w:rsidRPr="00EA5FA7" w14:paraId="77EA50D6" w14:textId="77777777" w:rsidTr="00F670D5">
        <w:tc>
          <w:tcPr>
            <w:tcW w:w="3118" w:type="dxa"/>
          </w:tcPr>
          <w:p w14:paraId="454E9E92" w14:textId="77777777" w:rsidR="00057230" w:rsidRPr="00EA5FA7" w:rsidRDefault="00057230" w:rsidP="00F670D5">
            <w:pPr>
              <w:pStyle w:val="TAL"/>
              <w:rPr>
                <w:lang w:eastAsia="ja-JP"/>
              </w:rPr>
            </w:pPr>
            <w:r w:rsidRPr="004C0E5A">
              <w:t>Unknown UP TNL information for IAB</w:t>
            </w:r>
          </w:p>
        </w:tc>
        <w:tc>
          <w:tcPr>
            <w:tcW w:w="5175" w:type="dxa"/>
          </w:tcPr>
          <w:p w14:paraId="74262F1D" w14:textId="77777777" w:rsidR="00057230" w:rsidRPr="00EA5FA7" w:rsidRDefault="00057230" w:rsidP="00F670D5">
            <w:pPr>
              <w:pStyle w:val="TAL"/>
              <w:rPr>
                <w:lang w:eastAsia="ja-JP"/>
              </w:rPr>
            </w:pPr>
            <w:r w:rsidRPr="004C0E5A">
              <w:t>The action failed because the UP TNL information is unknown. This cause value is only applicable to IAB.</w:t>
            </w:r>
          </w:p>
        </w:tc>
      </w:tr>
    </w:tbl>
    <w:p w14:paraId="732C11C2" w14:textId="77777777" w:rsidR="00057230" w:rsidRPr="00EA5FA7" w:rsidRDefault="00057230" w:rsidP="000572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057230" w:rsidRPr="00EA5FA7" w14:paraId="08EA935E" w14:textId="77777777" w:rsidTr="00F670D5">
        <w:tc>
          <w:tcPr>
            <w:tcW w:w="3168" w:type="dxa"/>
          </w:tcPr>
          <w:p w14:paraId="7CB22E98" w14:textId="77777777" w:rsidR="00057230" w:rsidRPr="00EA5FA7" w:rsidRDefault="00057230" w:rsidP="00F670D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5AB26571" w14:textId="77777777" w:rsidR="00057230" w:rsidRPr="00EA5FA7" w:rsidRDefault="00057230" w:rsidP="00F670D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057230" w:rsidRPr="00EA5FA7" w14:paraId="3A4241FF" w14:textId="77777777" w:rsidTr="00F670D5">
        <w:tc>
          <w:tcPr>
            <w:tcW w:w="3168" w:type="dxa"/>
          </w:tcPr>
          <w:p w14:paraId="2A244588"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4C8C37B7"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057230" w:rsidRPr="00EA5FA7" w14:paraId="08C56408" w14:textId="77777777" w:rsidTr="00F670D5">
        <w:tc>
          <w:tcPr>
            <w:tcW w:w="3168" w:type="dxa"/>
          </w:tcPr>
          <w:p w14:paraId="1AEA974D"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4BB1946"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057230" w:rsidRPr="00EA5FA7" w14:paraId="4CB2CAA5" w14:textId="77777777" w:rsidTr="00F670D5">
        <w:tc>
          <w:tcPr>
            <w:tcW w:w="3168" w:type="dxa"/>
          </w:tcPr>
          <w:p w14:paraId="179B32F8"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37FF0014"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057230" w:rsidRPr="00EA5FA7" w14:paraId="480119FF" w14:textId="77777777" w:rsidTr="00F670D5">
        <w:tc>
          <w:tcPr>
            <w:tcW w:w="3168" w:type="dxa"/>
          </w:tcPr>
          <w:p w14:paraId="0214EB72"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77991D2C"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057230" w:rsidRPr="00EA5FA7" w14:paraId="3C834A82" w14:textId="77777777" w:rsidTr="00F670D5">
        <w:tc>
          <w:tcPr>
            <w:tcW w:w="3168" w:type="dxa"/>
          </w:tcPr>
          <w:p w14:paraId="6D4F2386"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1012CE5C"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057230" w:rsidRPr="00EA5FA7" w14:paraId="47B07362" w14:textId="77777777" w:rsidTr="00F670D5">
        <w:tc>
          <w:tcPr>
            <w:tcW w:w="3168" w:type="dxa"/>
          </w:tcPr>
          <w:p w14:paraId="13CE21B7"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5F01DB4"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057230" w:rsidRPr="00EA5FA7" w14:paraId="486AEF68" w14:textId="77777777" w:rsidTr="00F670D5">
        <w:tc>
          <w:tcPr>
            <w:tcW w:w="3168" w:type="dxa"/>
          </w:tcPr>
          <w:p w14:paraId="57474D25"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65675669" w14:textId="77777777" w:rsidR="00057230" w:rsidRPr="00EA5FA7" w:rsidRDefault="00057230" w:rsidP="00F670D5">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496F4CE3" w14:textId="77777777" w:rsidR="00057230" w:rsidRPr="00EA5FA7" w:rsidRDefault="00057230" w:rsidP="000572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57230" w:rsidRPr="00EA5FA7" w14:paraId="5249AC7C" w14:textId="77777777" w:rsidTr="00F670D5">
        <w:trPr>
          <w:tblHeader/>
        </w:trPr>
        <w:tc>
          <w:tcPr>
            <w:tcW w:w="3118" w:type="dxa"/>
          </w:tcPr>
          <w:p w14:paraId="4DE56DB7" w14:textId="77777777" w:rsidR="00057230" w:rsidRPr="00EA5FA7" w:rsidRDefault="00057230" w:rsidP="00F670D5">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75AEE9BB" w14:textId="77777777" w:rsidR="00057230" w:rsidRPr="00EA5FA7" w:rsidRDefault="00057230" w:rsidP="00F670D5">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057230" w:rsidRPr="00EA5FA7" w14:paraId="5ACDF8D3" w14:textId="77777777" w:rsidTr="00F670D5">
        <w:tc>
          <w:tcPr>
            <w:tcW w:w="3118" w:type="dxa"/>
          </w:tcPr>
          <w:p w14:paraId="6F6AED22" w14:textId="77777777" w:rsidR="00057230" w:rsidRPr="00EA5FA7" w:rsidRDefault="00057230" w:rsidP="00F670D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74181441" w14:textId="77777777" w:rsidR="00057230" w:rsidRPr="00EA5FA7" w:rsidRDefault="00057230" w:rsidP="00F670D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057230" w:rsidRPr="00EA5FA7" w14:paraId="3B625E3E" w14:textId="77777777" w:rsidTr="00F670D5">
        <w:tc>
          <w:tcPr>
            <w:tcW w:w="3118" w:type="dxa"/>
          </w:tcPr>
          <w:p w14:paraId="2ACF9031" w14:textId="77777777" w:rsidR="00057230" w:rsidRPr="00EA5FA7" w:rsidRDefault="00057230" w:rsidP="00F670D5">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77DB83F6" w14:textId="77777777" w:rsidR="00057230" w:rsidRPr="00EA5FA7" w:rsidRDefault="00057230" w:rsidP="00F670D5">
            <w:pPr>
              <w:spacing w:after="0"/>
              <w:rPr>
                <w:rFonts w:ascii="Arial" w:hAnsi="Arial" w:cs="Arial"/>
                <w:sz w:val="18"/>
                <w:szCs w:val="18"/>
                <w:lang w:eastAsia="ja-JP"/>
              </w:rPr>
            </w:pPr>
            <w:proofErr w:type="gramStart"/>
            <w:r w:rsidRPr="00EA5FA7">
              <w:rPr>
                <w:rFonts w:ascii="Arial" w:hAnsi="Arial" w:cs="Arial"/>
                <w:sz w:val="18"/>
                <w:szCs w:val="18"/>
                <w:lang w:eastAsia="ja-JP"/>
              </w:rPr>
              <w:t>No</w:t>
            </w:r>
            <w:proofErr w:type="gramEnd"/>
            <w:r w:rsidRPr="00EA5FA7">
              <w:rPr>
                <w:rFonts w:ascii="Arial" w:hAnsi="Arial" w:cs="Arial"/>
                <w:sz w:val="18"/>
                <w:szCs w:val="18"/>
                <w:lang w:eastAsia="ja-JP"/>
              </w:rPr>
              <w:t xml:space="preserve"> enough resources are available related to user plane processing.</w:t>
            </w:r>
          </w:p>
        </w:tc>
      </w:tr>
      <w:tr w:rsidR="00057230" w:rsidRPr="00EA5FA7" w14:paraId="6DF29FEA" w14:textId="77777777" w:rsidTr="00F670D5">
        <w:tc>
          <w:tcPr>
            <w:tcW w:w="3118" w:type="dxa"/>
          </w:tcPr>
          <w:p w14:paraId="47C63D53" w14:textId="77777777" w:rsidR="00057230" w:rsidRPr="00EA5FA7" w:rsidRDefault="00057230" w:rsidP="00F670D5">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1B2B79F6" w14:textId="77777777" w:rsidR="00057230" w:rsidRPr="00EA5FA7" w:rsidRDefault="00057230" w:rsidP="00F670D5">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057230" w:rsidRPr="00EA5FA7" w14:paraId="61455F1F" w14:textId="77777777" w:rsidTr="00F670D5">
        <w:tc>
          <w:tcPr>
            <w:tcW w:w="3118" w:type="dxa"/>
          </w:tcPr>
          <w:p w14:paraId="0FEDD423" w14:textId="77777777" w:rsidR="00057230" w:rsidRPr="00EA5FA7" w:rsidRDefault="00057230" w:rsidP="00F670D5">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31F00D92" w14:textId="77777777" w:rsidR="00057230" w:rsidRPr="00EA5FA7" w:rsidRDefault="00057230" w:rsidP="00F670D5">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057230" w:rsidRPr="00EA5FA7" w14:paraId="7BF07ED3" w14:textId="77777777" w:rsidTr="00F670D5">
        <w:tc>
          <w:tcPr>
            <w:tcW w:w="3118" w:type="dxa"/>
          </w:tcPr>
          <w:p w14:paraId="3D5F143C" w14:textId="77777777" w:rsidR="00057230" w:rsidRPr="00EA5FA7" w:rsidRDefault="00057230" w:rsidP="00F670D5">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039811D3" w14:textId="77777777" w:rsidR="00057230" w:rsidRPr="00EA5FA7" w:rsidRDefault="00057230" w:rsidP="00F670D5">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43E672D" w14:textId="77777777" w:rsidR="00057230" w:rsidRPr="00EA5FA7" w:rsidRDefault="00057230" w:rsidP="00057230"/>
    <w:p w14:paraId="02313DA5" w14:textId="77777777" w:rsidR="001C211D" w:rsidRPr="00057230" w:rsidRDefault="001C211D" w:rsidP="00057230">
      <w:pPr>
        <w:pStyle w:val="3"/>
        <w:rPr>
          <w:rFonts w:eastAsiaTheme="minorEastAsia" w:cs="Arial"/>
          <w:lang w:eastAsia="zh-CN"/>
        </w:rPr>
      </w:pPr>
    </w:p>
    <w:sectPr w:rsidR="001C211D" w:rsidRPr="0005723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60D7E" w14:textId="77777777" w:rsidR="00026FC0" w:rsidRDefault="00026FC0">
      <w:pPr>
        <w:spacing w:after="0"/>
      </w:pPr>
      <w:r>
        <w:separator/>
      </w:r>
    </w:p>
  </w:endnote>
  <w:endnote w:type="continuationSeparator" w:id="0">
    <w:p w14:paraId="569C5154" w14:textId="77777777" w:rsidR="00026FC0" w:rsidRDefault="00026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9FF9" w14:textId="77777777" w:rsidR="00026FC0" w:rsidRDefault="00026FC0">
      <w:pPr>
        <w:spacing w:after="0"/>
      </w:pPr>
      <w:r>
        <w:separator/>
      </w:r>
    </w:p>
  </w:footnote>
  <w:footnote w:type="continuationSeparator" w:id="0">
    <w:p w14:paraId="4803C474" w14:textId="77777777" w:rsidR="00026FC0" w:rsidRDefault="00026F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448C3314"/>
    <w:lvl w:ilvl="0" w:tplc="2E6C593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0FE4593"/>
    <w:multiLevelType w:val="hybridMultilevel"/>
    <w:tmpl w:val="3AF894A2"/>
    <w:lvl w:ilvl="0" w:tplc="E06874F4">
      <w:start w:val="1"/>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1"/>
    <w:lvlOverride w:ilvl="0">
      <w:startOverride w:val="1"/>
    </w:lvlOverride>
  </w:num>
  <w:num w:numId="7">
    <w:abstractNumId w:val="6"/>
  </w:num>
  <w:num w:numId="8">
    <w:abstractNumId w:val="1"/>
  </w:num>
  <w:num w:numId="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15"/>
    <w:rsid w:val="00015561"/>
    <w:rsid w:val="00016F2D"/>
    <w:rsid w:val="00017F23"/>
    <w:rsid w:val="0002218A"/>
    <w:rsid w:val="00023E1B"/>
    <w:rsid w:val="00025166"/>
    <w:rsid w:val="00026FC0"/>
    <w:rsid w:val="0002710A"/>
    <w:rsid w:val="0002751E"/>
    <w:rsid w:val="000315BF"/>
    <w:rsid w:val="00032A3D"/>
    <w:rsid w:val="0003318D"/>
    <w:rsid w:val="00034F96"/>
    <w:rsid w:val="000352E6"/>
    <w:rsid w:val="00036372"/>
    <w:rsid w:val="00037418"/>
    <w:rsid w:val="00040BA1"/>
    <w:rsid w:val="0004170C"/>
    <w:rsid w:val="00042096"/>
    <w:rsid w:val="00043168"/>
    <w:rsid w:val="00043A56"/>
    <w:rsid w:val="00045418"/>
    <w:rsid w:val="000468E7"/>
    <w:rsid w:val="00046BB2"/>
    <w:rsid w:val="000474DB"/>
    <w:rsid w:val="00050F9D"/>
    <w:rsid w:val="000516FB"/>
    <w:rsid w:val="00051EF1"/>
    <w:rsid w:val="00052481"/>
    <w:rsid w:val="00052ACC"/>
    <w:rsid w:val="00052C2A"/>
    <w:rsid w:val="00053DA9"/>
    <w:rsid w:val="00055D38"/>
    <w:rsid w:val="00055F0C"/>
    <w:rsid w:val="00055FE0"/>
    <w:rsid w:val="00056273"/>
    <w:rsid w:val="00057230"/>
    <w:rsid w:val="00057A04"/>
    <w:rsid w:val="00057D99"/>
    <w:rsid w:val="00057DFB"/>
    <w:rsid w:val="00060097"/>
    <w:rsid w:val="000600EA"/>
    <w:rsid w:val="00060297"/>
    <w:rsid w:val="00064369"/>
    <w:rsid w:val="000660B9"/>
    <w:rsid w:val="00066263"/>
    <w:rsid w:val="00066282"/>
    <w:rsid w:val="0006710A"/>
    <w:rsid w:val="00067B93"/>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085"/>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10CE"/>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6A71"/>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266B"/>
    <w:rsid w:val="0014617A"/>
    <w:rsid w:val="001463F9"/>
    <w:rsid w:val="001465B0"/>
    <w:rsid w:val="00146E02"/>
    <w:rsid w:val="00147072"/>
    <w:rsid w:val="00147497"/>
    <w:rsid w:val="00150518"/>
    <w:rsid w:val="001512FC"/>
    <w:rsid w:val="001524A5"/>
    <w:rsid w:val="0015371C"/>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688"/>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211D"/>
    <w:rsid w:val="001C34C0"/>
    <w:rsid w:val="001C551F"/>
    <w:rsid w:val="001C6B2D"/>
    <w:rsid w:val="001C6B66"/>
    <w:rsid w:val="001C718C"/>
    <w:rsid w:val="001D1279"/>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5D8B"/>
    <w:rsid w:val="001F6475"/>
    <w:rsid w:val="001F65A7"/>
    <w:rsid w:val="00200361"/>
    <w:rsid w:val="002015C6"/>
    <w:rsid w:val="00202EB0"/>
    <w:rsid w:val="0020311B"/>
    <w:rsid w:val="00205F3F"/>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5A38"/>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E98"/>
    <w:rsid w:val="00276F7B"/>
    <w:rsid w:val="00277CC9"/>
    <w:rsid w:val="0028194F"/>
    <w:rsid w:val="002832A0"/>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59F4"/>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680D"/>
    <w:rsid w:val="002D72AA"/>
    <w:rsid w:val="002D7301"/>
    <w:rsid w:val="002D7F54"/>
    <w:rsid w:val="002E00CE"/>
    <w:rsid w:val="002E2DB8"/>
    <w:rsid w:val="002E38E4"/>
    <w:rsid w:val="002E400B"/>
    <w:rsid w:val="002E43B0"/>
    <w:rsid w:val="002E45B0"/>
    <w:rsid w:val="002E4DF2"/>
    <w:rsid w:val="002E5568"/>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4B9"/>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5845"/>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1858"/>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124"/>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221"/>
    <w:rsid w:val="005336BC"/>
    <w:rsid w:val="00533780"/>
    <w:rsid w:val="0053565A"/>
    <w:rsid w:val="005364EC"/>
    <w:rsid w:val="00536A3B"/>
    <w:rsid w:val="00537628"/>
    <w:rsid w:val="00540494"/>
    <w:rsid w:val="00542DB3"/>
    <w:rsid w:val="00543A43"/>
    <w:rsid w:val="005449E6"/>
    <w:rsid w:val="0054622F"/>
    <w:rsid w:val="005465EC"/>
    <w:rsid w:val="005512C9"/>
    <w:rsid w:val="00551678"/>
    <w:rsid w:val="005527ED"/>
    <w:rsid w:val="00552FA4"/>
    <w:rsid w:val="0056728E"/>
    <w:rsid w:val="005706DE"/>
    <w:rsid w:val="00570E6B"/>
    <w:rsid w:val="00570E77"/>
    <w:rsid w:val="00571043"/>
    <w:rsid w:val="00571E21"/>
    <w:rsid w:val="0057239A"/>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0B31"/>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B7186"/>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2507"/>
    <w:rsid w:val="005E3E6B"/>
    <w:rsid w:val="005F0150"/>
    <w:rsid w:val="005F0B4E"/>
    <w:rsid w:val="005F1FA5"/>
    <w:rsid w:val="005F23D1"/>
    <w:rsid w:val="005F3055"/>
    <w:rsid w:val="005F335E"/>
    <w:rsid w:val="005F39CF"/>
    <w:rsid w:val="005F50A3"/>
    <w:rsid w:val="005F6015"/>
    <w:rsid w:val="005F66DB"/>
    <w:rsid w:val="00600E15"/>
    <w:rsid w:val="00601EBD"/>
    <w:rsid w:val="00603307"/>
    <w:rsid w:val="006033AC"/>
    <w:rsid w:val="006060BD"/>
    <w:rsid w:val="006101A0"/>
    <w:rsid w:val="00613107"/>
    <w:rsid w:val="00613CF0"/>
    <w:rsid w:val="00613F59"/>
    <w:rsid w:val="006149EB"/>
    <w:rsid w:val="006149FE"/>
    <w:rsid w:val="00614F8D"/>
    <w:rsid w:val="00616759"/>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77BA3"/>
    <w:rsid w:val="00684D52"/>
    <w:rsid w:val="00685872"/>
    <w:rsid w:val="006870CA"/>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9A3"/>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6E0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027B"/>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405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13D"/>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20F5"/>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B86"/>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AAA"/>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1DA0"/>
    <w:rsid w:val="008C3F15"/>
    <w:rsid w:val="008C49E9"/>
    <w:rsid w:val="008C5330"/>
    <w:rsid w:val="008C5AC6"/>
    <w:rsid w:val="008C5F57"/>
    <w:rsid w:val="008C6DBE"/>
    <w:rsid w:val="008C7BFA"/>
    <w:rsid w:val="008D0A8C"/>
    <w:rsid w:val="008D183C"/>
    <w:rsid w:val="008D2023"/>
    <w:rsid w:val="008D2FAD"/>
    <w:rsid w:val="008D3FFE"/>
    <w:rsid w:val="008D47CC"/>
    <w:rsid w:val="008D4A93"/>
    <w:rsid w:val="008D4FCC"/>
    <w:rsid w:val="008D772F"/>
    <w:rsid w:val="008D7B44"/>
    <w:rsid w:val="008D7C06"/>
    <w:rsid w:val="008E1021"/>
    <w:rsid w:val="008E1BAC"/>
    <w:rsid w:val="008E1F99"/>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2A7F"/>
    <w:rsid w:val="00915728"/>
    <w:rsid w:val="009158A2"/>
    <w:rsid w:val="00922D29"/>
    <w:rsid w:val="00922D2D"/>
    <w:rsid w:val="0092377C"/>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47FBA"/>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545E"/>
    <w:rsid w:val="009B65ED"/>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23A4"/>
    <w:rsid w:val="00A33459"/>
    <w:rsid w:val="00A339D0"/>
    <w:rsid w:val="00A33BB9"/>
    <w:rsid w:val="00A349F7"/>
    <w:rsid w:val="00A353DC"/>
    <w:rsid w:val="00A37D25"/>
    <w:rsid w:val="00A40310"/>
    <w:rsid w:val="00A403BE"/>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042"/>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44A6"/>
    <w:rsid w:val="00A9542F"/>
    <w:rsid w:val="00A95578"/>
    <w:rsid w:val="00A960A1"/>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476"/>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2FB8"/>
    <w:rsid w:val="00C631D9"/>
    <w:rsid w:val="00C6351D"/>
    <w:rsid w:val="00C64655"/>
    <w:rsid w:val="00C64976"/>
    <w:rsid w:val="00C66EE6"/>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4032"/>
    <w:rsid w:val="00CB6AC8"/>
    <w:rsid w:val="00CB7A7D"/>
    <w:rsid w:val="00CC30EC"/>
    <w:rsid w:val="00CC344B"/>
    <w:rsid w:val="00CC3491"/>
    <w:rsid w:val="00CC6B55"/>
    <w:rsid w:val="00CC6CC5"/>
    <w:rsid w:val="00CC6D8F"/>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5E79"/>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1D47"/>
    <w:rsid w:val="00D635F6"/>
    <w:rsid w:val="00D6370E"/>
    <w:rsid w:val="00D63E18"/>
    <w:rsid w:val="00D66884"/>
    <w:rsid w:val="00D66B44"/>
    <w:rsid w:val="00D72CCB"/>
    <w:rsid w:val="00D72F2B"/>
    <w:rsid w:val="00D74E37"/>
    <w:rsid w:val="00D802B9"/>
    <w:rsid w:val="00D8326E"/>
    <w:rsid w:val="00D83F77"/>
    <w:rsid w:val="00D8466F"/>
    <w:rsid w:val="00D8483E"/>
    <w:rsid w:val="00D85CEF"/>
    <w:rsid w:val="00D8643E"/>
    <w:rsid w:val="00D9096F"/>
    <w:rsid w:val="00D91632"/>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4A31"/>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3DD3"/>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2B36"/>
    <w:rsid w:val="00EE5AB4"/>
    <w:rsid w:val="00EE611C"/>
    <w:rsid w:val="00EE67FB"/>
    <w:rsid w:val="00EF0E3B"/>
    <w:rsid w:val="00EF20E6"/>
    <w:rsid w:val="00EF24CD"/>
    <w:rsid w:val="00EF2EF0"/>
    <w:rsid w:val="00EF3C80"/>
    <w:rsid w:val="00EF4831"/>
    <w:rsid w:val="00EF51E6"/>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3B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3B4"/>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C7FA3"/>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 w:type="character" w:customStyle="1" w:styleId="aff0">
    <w:name w:val="列出段落 字符"/>
    <w:link w:val="aff1"/>
    <w:uiPriority w:val="34"/>
    <w:qFormat/>
    <w:locked/>
    <w:rsid w:val="00947FBA"/>
    <w:rPr>
      <w:rFonts w:ascii="Calibri" w:eastAsia="Calibri" w:hAnsi="Calibri"/>
      <w:sz w:val="22"/>
      <w:szCs w:val="22"/>
      <w:lang w:eastAsia="zh-CN"/>
    </w:rPr>
  </w:style>
  <w:style w:type="paragraph" w:customStyle="1" w:styleId="aff1">
    <w:basedOn w:val="a"/>
    <w:next w:val="af6"/>
    <w:link w:val="aff0"/>
    <w:uiPriority w:val="34"/>
    <w:qFormat/>
    <w:rsid w:val="00947FBA"/>
    <w:pPr>
      <w:overflowPunct/>
      <w:autoSpaceDE/>
      <w:autoSpaceDN/>
      <w:adjustRightInd/>
      <w:spacing w:after="0"/>
      <w:ind w:left="708"/>
      <w:textAlignment w:val="auto"/>
    </w:pPr>
    <w:rPr>
      <w:rFonts w:ascii="Calibri" w:eastAsia="Calibri" w:hAnsi="Calibri"/>
      <w:sz w:val="22"/>
      <w:szCs w:val="22"/>
      <w:lang w:val="en-US" w:eastAsia="zh-CN"/>
    </w:rPr>
  </w:style>
  <w:style w:type="paragraph" w:customStyle="1" w:styleId="26">
    <w:name w:val="列表段落2"/>
    <w:basedOn w:val="a"/>
    <w:rsid w:val="006060BD"/>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23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16067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5</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9584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39</cp:revision>
  <cp:lastPrinted>2018-05-22T10:28:00Z</cp:lastPrinted>
  <dcterms:created xsi:type="dcterms:W3CDTF">2022-02-07T11:11:00Z</dcterms:created>
  <dcterms:modified xsi:type="dcterms:W3CDTF">2022-02-11T02:37:00Z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